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8867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A16825">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8225B4">
          <w:rPr>
            <w:b/>
            <w:i/>
            <w:noProof/>
            <w:sz w:val="28"/>
          </w:rPr>
          <w:t>4</w:t>
        </w:r>
        <w:r w:rsidR="00DE273C">
          <w:rPr>
            <w:b/>
            <w:i/>
            <w:noProof/>
            <w:sz w:val="28"/>
          </w:rPr>
          <w:t>886</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4ED6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230B78">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2F43E" w:rsidR="001E41F3" w:rsidRPr="008225B4" w:rsidRDefault="008225B4" w:rsidP="00547111">
            <w:pPr>
              <w:pStyle w:val="CRCoverPage"/>
              <w:spacing w:after="0"/>
              <w:rPr>
                <w:b/>
                <w:bCs/>
                <w:noProof/>
              </w:rPr>
            </w:pPr>
            <w:r w:rsidRPr="008225B4">
              <w:rPr>
                <w:b/>
                <w:bCs/>
                <w:sz w:val="28"/>
                <w:szCs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68762" w:rsidR="001E41F3" w:rsidRPr="00410371" w:rsidRDefault="00B060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3F94" w:rsidR="001E41F3" w:rsidRPr="00410371" w:rsidRDefault="00000000">
            <w:pPr>
              <w:pStyle w:val="CRCoverPage"/>
              <w:spacing w:after="0"/>
              <w:jc w:val="center"/>
              <w:rPr>
                <w:noProof/>
                <w:sz w:val="28"/>
              </w:rPr>
            </w:pPr>
            <w:fldSimple w:instr=" DOCPROPERTY  Version  \* MERGEFORMAT ">
              <w:r w:rsidR="00E13F3D" w:rsidRPr="00384897">
                <w:rPr>
                  <w:b/>
                  <w:noProof/>
                  <w:sz w:val="28"/>
                </w:rPr>
                <w:t>18.</w:t>
              </w:r>
              <w:r w:rsidR="008A625B" w:rsidRPr="00384897">
                <w:rPr>
                  <w:b/>
                  <w:noProof/>
                  <w:sz w:val="28"/>
                </w:rPr>
                <w:t>4</w:t>
              </w:r>
              <w:r w:rsidR="00E13F3D" w:rsidRPr="00384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97B65" w:rsidR="001E41F3" w:rsidRDefault="00000000">
            <w:pPr>
              <w:pStyle w:val="CRCoverPage"/>
              <w:spacing w:after="0"/>
              <w:ind w:left="100"/>
              <w:rPr>
                <w:noProof/>
              </w:rPr>
            </w:pPr>
            <w:fldSimple w:instr=" DOCPROPERTY  CrTitle  \* MERGEFORMAT ">
              <w:r w:rsidR="002640DD">
                <w:t>Rel-18 CR TS 28.</w:t>
              </w:r>
              <w:r w:rsidR="00230B78">
                <w:t>312</w:t>
              </w:r>
              <w:r w:rsidR="002640DD">
                <w:t xml:space="preserve"> </w:t>
              </w:r>
              <w:r w:rsidR="004F7019">
                <w:t>Fix wrong attribute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865BC" w:rsidR="001E41F3" w:rsidRDefault="00A85367">
            <w:pPr>
              <w:pStyle w:val="CRCoverPage"/>
              <w:spacing w:after="0"/>
              <w:ind w:left="100"/>
              <w:rPr>
                <w:noProof/>
              </w:rPr>
            </w:pPr>
            <w:r w:rsidRPr="0086736B">
              <w:rPr>
                <w:rFonts w:cs="Arial"/>
                <w:color w:val="000000"/>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12AC0" w:rsidR="001E41F3" w:rsidRDefault="00000000">
            <w:pPr>
              <w:pStyle w:val="CRCoverPage"/>
              <w:spacing w:after="0"/>
              <w:ind w:left="100"/>
              <w:rPr>
                <w:noProof/>
              </w:rPr>
            </w:pPr>
            <w:fldSimple w:instr=" DOCPROPERTY  ResDate  \* MERGEFORMAT ">
              <w:r w:rsidR="00D24991">
                <w:rPr>
                  <w:noProof/>
                </w:rPr>
                <w:t>2024-0</w:t>
              </w:r>
              <w:r w:rsidR="00EB22DA">
                <w:rPr>
                  <w:noProof/>
                </w:rPr>
                <w:t>8</w:t>
              </w:r>
              <w:r w:rsidR="00D24991">
                <w:rPr>
                  <w:noProof/>
                </w:rPr>
                <w:t>-</w:t>
              </w:r>
              <w:r w:rsidR="00EB22D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5215B" w:rsidR="001E41F3" w:rsidRDefault="00DB7E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DBFB3" w14:textId="77777777" w:rsidR="00F66F9F" w:rsidRDefault="00581EB1" w:rsidP="00C94AC4">
            <w:pPr>
              <w:pStyle w:val="CRCoverPage"/>
              <w:spacing w:after="0"/>
              <w:jc w:val="both"/>
              <w:rPr>
                <w:noProof/>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r>
              <w:rPr>
                <w:rFonts w:ascii="Courier New" w:hAnsi="Courier New" w:cs="Courier New"/>
                <w:szCs w:val="18"/>
                <w:lang w:eastAsia="ja-JP"/>
              </w:rPr>
              <w:t xml:space="preserve"> </w:t>
            </w:r>
            <w:r>
              <w:rPr>
                <w:noProof/>
              </w:rPr>
              <w:t xml:space="preserve">attribute </w:t>
            </w:r>
            <w:r w:rsidR="0031787B">
              <w:rPr>
                <w:noProof/>
              </w:rPr>
              <w:t>allows MnS producer to specify whether preemption capability is supported or not. Th</w:t>
            </w:r>
            <w:r w:rsidR="0007262B">
              <w:rPr>
                <w:noProof/>
              </w:rPr>
              <w:t>i</w:t>
            </w:r>
            <w:r w:rsidR="0031787B">
              <w:rPr>
                <w:noProof/>
              </w:rPr>
              <w:t xml:space="preserve">s attribute </w:t>
            </w:r>
            <w:r w:rsidR="0007262B">
              <w:rPr>
                <w:noProof/>
              </w:rPr>
              <w:t>has the following allowed values:</w:t>
            </w:r>
            <w:r w:rsidR="0031787B">
              <w:rPr>
                <w:noProof/>
              </w:rPr>
              <w:t xml:space="preserve"> “TRUE” and “FALSE”</w:t>
            </w:r>
            <w:r w:rsidR="0007262B">
              <w:rPr>
                <w:noProof/>
              </w:rPr>
              <w:t>. These values are inherent of boolean-type attributes; however, th</w:t>
            </w:r>
            <w:r w:rsidR="00FA14A6">
              <w:rPr>
                <w:noProof/>
              </w:rPr>
              <w:t xml:space="preserve">e specification says that </w:t>
            </w:r>
            <w:proofErr w:type="spellStart"/>
            <w:r w:rsidR="00FA14A6">
              <w:rPr>
                <w:rFonts w:ascii="Courier New" w:hAnsi="Courier New" w:cs="Courier New"/>
                <w:szCs w:val="18"/>
                <w:lang w:eastAsia="ja-JP"/>
              </w:rPr>
              <w:t>intentP</w:t>
            </w:r>
            <w:r w:rsidR="00FA14A6" w:rsidRPr="00F377F5">
              <w:rPr>
                <w:rFonts w:ascii="Courier New" w:hAnsi="Courier New" w:cs="Courier New"/>
                <w:szCs w:val="18"/>
                <w:lang w:eastAsia="ja-JP"/>
              </w:rPr>
              <w:t>reemptio</w:t>
            </w:r>
            <w:r w:rsidR="00FA14A6">
              <w:rPr>
                <w:rFonts w:ascii="Courier New" w:hAnsi="Courier New" w:cs="Courier New"/>
                <w:szCs w:val="18"/>
                <w:lang w:eastAsia="ja-JP"/>
              </w:rPr>
              <w:t>nC</w:t>
            </w:r>
            <w:r w:rsidR="00FA14A6" w:rsidRPr="00F377F5">
              <w:rPr>
                <w:rFonts w:ascii="Courier New" w:hAnsi="Courier New" w:cs="Courier New"/>
                <w:szCs w:val="18"/>
                <w:lang w:eastAsia="ja-JP"/>
              </w:rPr>
              <w:t>ap</w:t>
            </w:r>
            <w:r w:rsidR="00FA14A6">
              <w:rPr>
                <w:rFonts w:ascii="Courier New" w:hAnsi="Courier New" w:cs="Courier New"/>
                <w:szCs w:val="18"/>
                <w:lang w:eastAsia="ja-JP"/>
              </w:rPr>
              <w:t>a</w:t>
            </w:r>
            <w:r w:rsidR="00FA14A6" w:rsidRPr="00F377F5">
              <w:rPr>
                <w:rFonts w:ascii="Courier New" w:hAnsi="Courier New" w:cs="Courier New"/>
                <w:szCs w:val="18"/>
                <w:lang w:eastAsia="ja-JP"/>
              </w:rPr>
              <w:t>bility</w:t>
            </w:r>
            <w:proofErr w:type="spellEnd"/>
            <w:r w:rsidR="00FA14A6">
              <w:rPr>
                <w:rFonts w:ascii="Courier New" w:hAnsi="Courier New" w:cs="Courier New"/>
                <w:szCs w:val="18"/>
                <w:lang w:eastAsia="ja-JP"/>
              </w:rPr>
              <w:t xml:space="preserve"> </w:t>
            </w:r>
            <w:r w:rsidR="00FA14A6">
              <w:rPr>
                <w:noProof/>
              </w:rPr>
              <w:t xml:space="preserve">attribute is ENUM. </w:t>
            </w:r>
          </w:p>
          <w:p w14:paraId="7CB86C6F" w14:textId="5159D17C" w:rsidR="00C541D8" w:rsidRPr="00104167" w:rsidRDefault="00C541D8" w:rsidP="00C94AC4">
            <w:pPr>
              <w:pStyle w:val="CRCoverPage"/>
              <w:spacing w:after="0"/>
              <w:jc w:val="both"/>
              <w:rPr>
                <w:noProof/>
              </w:rPr>
            </w:pPr>
            <w:r>
              <w:rPr>
                <w:noProof/>
              </w:rPr>
              <w:t xml:space="preserve">There are no possible intermediate values between “TRUE” and “FALSE”, so no possibility to keep upscoping this attribute. If more values </w:t>
            </w:r>
            <w:r w:rsidR="00E14DB5">
              <w:rPr>
                <w:noProof/>
              </w:rPr>
              <w:t>are</w:t>
            </w:r>
            <w:r>
              <w:rPr>
                <w:noProof/>
              </w:rPr>
              <w:t xml:space="preserve"> desired in the future, then the name and description of th</w:t>
            </w:r>
            <w:r w:rsidR="00E14DB5">
              <w:rPr>
                <w:noProof/>
              </w:rPr>
              <w:t>is</w:t>
            </w:r>
            <w:r>
              <w:rPr>
                <w:noProof/>
              </w:rPr>
              <w:t xml:space="preserve"> attribute would no longer </w:t>
            </w:r>
            <w:r w:rsidR="00E21DB6">
              <w:rPr>
                <w:noProof/>
              </w:rPr>
              <w:t>be valida; a</w:t>
            </w:r>
            <w:r w:rsidR="00E14DB5">
              <w:rPr>
                <w:noProof/>
              </w:rPr>
              <w:t xml:space="preserve"> new attribute would need to be defined instead. </w:t>
            </w:r>
            <w:r w:rsidR="008D650B">
              <w:rPr>
                <w:noProof/>
              </w:rPr>
              <w:t xml:space="preserve">Otherwise, </w:t>
            </w:r>
            <w:r>
              <w:rPr>
                <w:noProof/>
              </w:rPr>
              <w:t xml:space="preserve"> </w:t>
            </w:r>
            <w:r w:rsidR="008D650B">
              <w:rPr>
                <w:noProof/>
              </w:rPr>
              <w:t xml:space="preserve">we </w:t>
            </w:r>
            <w:r w:rsidR="00E21DB6">
              <w:rPr>
                <w:noProof/>
              </w:rPr>
              <w:t xml:space="preserve">may come up with </w:t>
            </w:r>
            <w:r>
              <w:rPr>
                <w:noProof/>
              </w:rPr>
              <w:t>non-backwards compatible change.</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055EA411" w:rsidR="00D346B4" w:rsidRDefault="00880B26" w:rsidP="00C94AC4">
            <w:pPr>
              <w:pStyle w:val="CRCoverPage"/>
              <w:spacing w:after="0"/>
              <w:rPr>
                <w:noProof/>
              </w:rPr>
            </w:pPr>
            <w:r>
              <w:rPr>
                <w:noProof/>
              </w:rPr>
              <w:t xml:space="preserve">For </w:t>
            </w: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r>
              <w:rPr>
                <w:rFonts w:ascii="Courier New" w:hAnsi="Courier New" w:cs="Courier New"/>
                <w:szCs w:val="18"/>
                <w:lang w:eastAsia="ja-JP"/>
              </w:rPr>
              <w:t xml:space="preserve"> </w:t>
            </w:r>
            <w:r>
              <w:rPr>
                <w:noProof/>
              </w:rPr>
              <w:t xml:space="preserve">attribute, change type to Boolean.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CBE0816" w:rsidR="00C541D8" w:rsidRDefault="005201EF" w:rsidP="007B5457">
            <w:pPr>
              <w:pStyle w:val="CRCoverPage"/>
              <w:spacing w:after="0"/>
              <w:rPr>
                <w:noProof/>
              </w:rPr>
            </w:pPr>
            <w:r>
              <w:rPr>
                <w:noProof/>
              </w:rPr>
              <w:t>Incorrec</w:t>
            </w:r>
            <w:r w:rsidR="004C0863">
              <w:rPr>
                <w:noProof/>
              </w:rPr>
              <w:t xml:space="preserve">t </w:t>
            </w:r>
            <w:r>
              <w:rPr>
                <w:noProof/>
              </w:rPr>
              <w:t>specification leads to incorrect implementation.</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9585211" w:rsidR="002C57A4" w:rsidRDefault="00253E48" w:rsidP="007B5457">
            <w:pPr>
              <w:pStyle w:val="CRCoverPage"/>
              <w:spacing w:after="0"/>
              <w:rPr>
                <w:noProof/>
              </w:rPr>
            </w:pPr>
            <w:r>
              <w:rPr>
                <w:noProof/>
              </w:rPr>
              <w:t>6.2.1.4</w:t>
            </w:r>
            <w:r w:rsidR="008D650B">
              <w:rPr>
                <w:noProof/>
              </w:rPr>
              <w:t>, Forge</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1108C79E"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8DEB0D2" w:rsidR="002C57A4" w:rsidRDefault="004C3C6E"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4C1A445B" w:rsidR="002C57A4" w:rsidRDefault="004C3C6E" w:rsidP="00945B7B">
            <w:pPr>
              <w:pStyle w:val="CRCoverPage"/>
              <w:spacing w:after="0"/>
              <w:ind w:left="99"/>
              <w:rPr>
                <w:noProof/>
              </w:rPr>
            </w:pPr>
            <w:r>
              <w:rPr>
                <w:noProof/>
              </w:rPr>
              <w:t>TS/TR ... CR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1FD3C3BB" w:rsidR="002C57A4" w:rsidRDefault="00A921B4" w:rsidP="00945B7B">
            <w:pPr>
              <w:pStyle w:val="CRCoverPage"/>
              <w:spacing w:after="0"/>
              <w:ind w:left="100"/>
              <w:rPr>
                <w:noProof/>
              </w:rPr>
            </w:pPr>
            <w:r>
              <w:t xml:space="preserve">Forge MR link: </w:t>
            </w:r>
            <w:hyperlink r:id="rId12" w:history="1">
              <w:r>
                <w:rPr>
                  <w:rStyle w:val="Hyperlink"/>
                  <w:lang w:val="en-US"/>
                </w:rPr>
                <w:t>https://forge.3gpp.org/rep/sa5/MnS/-/merge_requests/1301</w:t>
              </w:r>
            </w:hyperlink>
            <w:r>
              <w:t xml:space="preserve"> at commit 2320d8a6d85d891c63860d7958451c72f6d232d2</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3"/>
          <w:footnotePr>
            <w:numRestart w:val="eachSect"/>
          </w:footnotePr>
          <w:pgSz w:w="11907" w:h="16840" w:code="9"/>
          <w:pgMar w:top="1418" w:right="1134" w:bottom="1134" w:left="1134" w:header="680" w:footer="567" w:gutter="0"/>
          <w:cols w:space="720"/>
        </w:sectPr>
      </w:pPr>
    </w:p>
    <w:p w14:paraId="12CAEC9E" w14:textId="77777777" w:rsidR="002C57A4" w:rsidRDefault="002C57A4" w:rsidP="002C57A4">
      <w:pPr>
        <w:rPr>
          <w:noProof/>
        </w:rPr>
      </w:pPr>
    </w:p>
    <w:p w14:paraId="484504FD" w14:textId="77777777" w:rsidR="002A2674" w:rsidRDefault="002A2674"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E48" w:rsidRPr="00477531" w14:paraId="0C7F6C72" w14:textId="77777777" w:rsidTr="00BB10A4">
        <w:tc>
          <w:tcPr>
            <w:tcW w:w="9521" w:type="dxa"/>
            <w:shd w:val="clear" w:color="auto" w:fill="FFFFCC"/>
            <w:vAlign w:val="center"/>
          </w:tcPr>
          <w:p w14:paraId="24B9F1D6" w14:textId="4CA3CD8B" w:rsidR="00253E48" w:rsidRPr="00477531" w:rsidRDefault="00382E3A" w:rsidP="00BB10A4">
            <w:pPr>
              <w:jc w:val="center"/>
              <w:rPr>
                <w:rFonts w:ascii="Arial" w:hAnsi="Arial" w:cs="Arial"/>
                <w:b/>
                <w:bCs/>
                <w:sz w:val="28"/>
                <w:szCs w:val="28"/>
              </w:rPr>
            </w:pPr>
            <w:bookmarkStart w:id="1" w:name="_Hlk175251358"/>
            <w:proofErr w:type="gramStart"/>
            <w:r>
              <w:rPr>
                <w:rFonts w:ascii="Arial" w:hAnsi="Arial" w:cs="Arial"/>
                <w:b/>
                <w:bCs/>
                <w:sz w:val="28"/>
                <w:szCs w:val="28"/>
                <w:lang w:eastAsia="zh-CN"/>
              </w:rPr>
              <w:t>1</w:t>
            </w:r>
            <w:r w:rsidR="00253E48" w:rsidRPr="00253E48">
              <w:rPr>
                <w:rFonts w:ascii="Arial" w:hAnsi="Arial" w:cs="Arial"/>
                <w:b/>
                <w:bCs/>
                <w:sz w:val="28"/>
                <w:szCs w:val="28"/>
                <w:vertAlign w:val="superscript"/>
                <w:lang w:eastAsia="zh-CN"/>
              </w:rPr>
              <w:t>nd</w:t>
            </w:r>
            <w:proofErr w:type="gramEnd"/>
            <w:r w:rsidR="00253E48">
              <w:rPr>
                <w:rFonts w:ascii="Arial" w:hAnsi="Arial" w:cs="Arial"/>
                <w:b/>
                <w:bCs/>
                <w:sz w:val="28"/>
                <w:szCs w:val="28"/>
                <w:lang w:eastAsia="zh-CN"/>
              </w:rPr>
              <w:t xml:space="preserve"> Change</w:t>
            </w:r>
          </w:p>
        </w:tc>
      </w:tr>
      <w:bookmarkEnd w:id="1"/>
    </w:tbl>
    <w:p w14:paraId="549BF205" w14:textId="77777777" w:rsidR="00253E48" w:rsidRDefault="00253E48" w:rsidP="008A1BE8"/>
    <w:p w14:paraId="5601F13A" w14:textId="77777777" w:rsidR="002C170B" w:rsidRPr="00506640" w:rsidRDefault="002C170B" w:rsidP="002C170B">
      <w:pPr>
        <w:pStyle w:val="Heading4"/>
        <w:rPr>
          <w:rFonts w:eastAsia="SimSun"/>
        </w:rPr>
      </w:pPr>
      <w:bookmarkStart w:id="2" w:name="_Toc106192967"/>
      <w:bookmarkStart w:id="3" w:name="_Toc170853921"/>
      <w:r w:rsidRPr="00506640">
        <w:rPr>
          <w:rFonts w:eastAsia="SimSun"/>
        </w:rPr>
        <w:t>6.2.1.4</w:t>
      </w:r>
      <w:r w:rsidRPr="00506640">
        <w:rPr>
          <w:rFonts w:eastAsia="SimSun"/>
        </w:rPr>
        <w:tab/>
        <w:t>Attribute definition</w:t>
      </w:r>
      <w:bookmarkEnd w:id="2"/>
      <w:bookmarkEnd w:id="3"/>
    </w:p>
    <w:p w14:paraId="23901EF4" w14:textId="77777777" w:rsidR="002C170B" w:rsidRPr="00506640" w:rsidRDefault="002C170B" w:rsidP="002C170B">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C170B" w:rsidRPr="00506640" w14:paraId="5B48877A" w14:textId="77777777" w:rsidTr="00FE7E76">
        <w:trPr>
          <w:tblHeader/>
          <w:jc w:val="center"/>
        </w:trPr>
        <w:tc>
          <w:tcPr>
            <w:tcW w:w="1480" w:type="pct"/>
            <w:shd w:val="clear" w:color="auto" w:fill="D9D9D9"/>
            <w:hideMark/>
          </w:tcPr>
          <w:bookmarkEnd w:id="4"/>
          <w:p w14:paraId="6B004B28" w14:textId="77777777" w:rsidR="002C170B" w:rsidRPr="00506640" w:rsidRDefault="002C170B" w:rsidP="00FE7E76">
            <w:pPr>
              <w:pStyle w:val="TAH"/>
              <w:keepNext w:val="0"/>
              <w:rPr>
                <w:rFonts w:eastAsia="Courier New"/>
              </w:rPr>
            </w:pPr>
            <w:r w:rsidRPr="00506640">
              <w:rPr>
                <w:rFonts w:eastAsia="Courier New"/>
              </w:rPr>
              <w:t>Attribute Name</w:t>
            </w:r>
          </w:p>
        </w:tc>
        <w:tc>
          <w:tcPr>
            <w:tcW w:w="2686" w:type="pct"/>
            <w:shd w:val="clear" w:color="auto" w:fill="D9D9D9"/>
            <w:hideMark/>
          </w:tcPr>
          <w:p w14:paraId="0550398B" w14:textId="77777777" w:rsidR="002C170B" w:rsidRPr="00506640" w:rsidRDefault="002C170B" w:rsidP="00FE7E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BC2E48" w14:textId="77777777" w:rsidR="002C170B" w:rsidRPr="00506640" w:rsidRDefault="002C170B" w:rsidP="00FE7E76">
            <w:pPr>
              <w:pStyle w:val="TAH"/>
              <w:keepNext w:val="0"/>
              <w:rPr>
                <w:rFonts w:eastAsia="Courier New"/>
              </w:rPr>
            </w:pPr>
            <w:r w:rsidRPr="00506640">
              <w:rPr>
                <w:rFonts w:eastAsia="Courier New"/>
              </w:rPr>
              <w:t>Properties</w:t>
            </w:r>
          </w:p>
        </w:tc>
      </w:tr>
      <w:tr w:rsidR="002C170B" w:rsidRPr="00506640" w14:paraId="3C060B3C" w14:textId="77777777" w:rsidTr="00FE7E76">
        <w:trPr>
          <w:jc w:val="center"/>
        </w:trPr>
        <w:tc>
          <w:tcPr>
            <w:tcW w:w="1480" w:type="pct"/>
          </w:tcPr>
          <w:p w14:paraId="08822EF6" w14:textId="77777777" w:rsidR="002C170B" w:rsidRPr="00506640" w:rsidRDefault="002C170B" w:rsidP="00FE7E76">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05504C77" w14:textId="77777777" w:rsidR="002C170B" w:rsidRPr="00506640" w:rsidRDefault="002C170B" w:rsidP="00FE7E76">
            <w:pPr>
              <w:pStyle w:val="TAL"/>
              <w:keepNext w:val="0"/>
              <w:rPr>
                <w:rFonts w:eastAsia="Courier New"/>
                <w:lang w:eastAsia="zh-CN"/>
              </w:rPr>
            </w:pPr>
            <w:r w:rsidRPr="00506640">
              <w:rPr>
                <w:rFonts w:eastAsia="Courier New"/>
                <w:lang w:eastAsia="zh-CN"/>
              </w:rPr>
              <w:t>A user-friendly (and user assignable) name of the intent.</w:t>
            </w:r>
          </w:p>
          <w:p w14:paraId="74923470" w14:textId="77777777" w:rsidR="002C170B" w:rsidRPr="00506640" w:rsidRDefault="002C170B" w:rsidP="00FE7E76">
            <w:pPr>
              <w:pStyle w:val="TAL"/>
              <w:keepNext w:val="0"/>
              <w:rPr>
                <w:rFonts w:eastAsia="Courier New"/>
                <w:lang w:eastAsia="zh-CN"/>
              </w:rPr>
            </w:pPr>
          </w:p>
          <w:p w14:paraId="27F2AA45" w14:textId="77777777" w:rsidR="002C170B" w:rsidRPr="00506640" w:rsidRDefault="002C170B" w:rsidP="00FE7E76">
            <w:pPr>
              <w:pStyle w:val="TAL"/>
              <w:keepNext w:val="0"/>
              <w:rPr>
                <w:rFonts w:eastAsia="Courier New"/>
                <w:lang w:eastAsia="zh-CN"/>
              </w:rPr>
            </w:pPr>
          </w:p>
          <w:p w14:paraId="237ADD07" w14:textId="77777777" w:rsidR="002C170B" w:rsidRPr="00506640" w:rsidRDefault="002C170B" w:rsidP="00FE7E76">
            <w:pPr>
              <w:pStyle w:val="TAL"/>
              <w:keepNext w:val="0"/>
              <w:rPr>
                <w:rFonts w:eastAsia="Courier New"/>
                <w:lang w:eastAsia="zh-CN"/>
              </w:rPr>
            </w:pPr>
          </w:p>
          <w:p w14:paraId="3B7E25B8" w14:textId="77777777" w:rsidR="002C170B" w:rsidRPr="00506640" w:rsidRDefault="002C170B" w:rsidP="00FE7E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179C4F4" w14:textId="77777777" w:rsidR="002C170B" w:rsidRPr="00506640" w:rsidRDefault="002C170B" w:rsidP="00FE7E76">
            <w:pPr>
              <w:pStyle w:val="TAL"/>
              <w:keepNext w:val="0"/>
              <w:rPr>
                <w:rFonts w:eastAsia="Courier New"/>
              </w:rPr>
            </w:pPr>
            <w:bookmarkStart w:id="6" w:name="OLE_LINK50"/>
            <w:r w:rsidRPr="00506640">
              <w:rPr>
                <w:rFonts w:eastAsia="Courier New"/>
              </w:rPr>
              <w:t>type: String</w:t>
            </w:r>
          </w:p>
          <w:p w14:paraId="6785BEEC" w14:textId="77777777" w:rsidR="002C170B" w:rsidRPr="00506640" w:rsidRDefault="002C170B" w:rsidP="00FE7E76">
            <w:pPr>
              <w:pStyle w:val="TAL"/>
              <w:keepNext w:val="0"/>
              <w:rPr>
                <w:rFonts w:eastAsia="Courier New"/>
              </w:rPr>
            </w:pPr>
            <w:r w:rsidRPr="00506640">
              <w:rPr>
                <w:rFonts w:eastAsia="Courier New"/>
              </w:rPr>
              <w:t>multiplicity: 1</w:t>
            </w:r>
          </w:p>
          <w:p w14:paraId="10FA4E5C"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9CE51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0E13C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1A74F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
          </w:p>
        </w:tc>
      </w:tr>
      <w:tr w:rsidR="002C170B" w:rsidRPr="00506640" w14:paraId="1051B997" w14:textId="77777777" w:rsidTr="00FE7E76">
        <w:trPr>
          <w:jc w:val="center"/>
        </w:trPr>
        <w:tc>
          <w:tcPr>
            <w:tcW w:w="1480" w:type="pct"/>
          </w:tcPr>
          <w:p w14:paraId="4EE9DF07" w14:textId="77777777" w:rsidR="002C170B" w:rsidRPr="00506640" w:rsidRDefault="002C170B" w:rsidP="00FE7E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7D1DEE66" w14:textId="77777777" w:rsidR="002C170B" w:rsidRPr="00506640" w:rsidRDefault="002C170B" w:rsidP="00FE7E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04FBD9D" w14:textId="77777777" w:rsidR="002C170B" w:rsidRPr="00506640" w:rsidRDefault="002C170B" w:rsidP="00FE7E7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0E29DB92" w14:textId="77777777" w:rsidR="002C170B" w:rsidRPr="00506640" w:rsidRDefault="002C170B" w:rsidP="00FE7E76">
            <w:pPr>
              <w:pStyle w:val="TAL"/>
              <w:keepNext w:val="0"/>
              <w:rPr>
                <w:rFonts w:eastAsia="Courier New"/>
                <w:lang w:eastAsia="zh-CN"/>
              </w:rPr>
            </w:pPr>
          </w:p>
          <w:bookmarkEnd w:id="9"/>
          <w:bookmarkEnd w:id="10"/>
          <w:bookmarkEnd w:id="11"/>
          <w:p w14:paraId="76D937F8" w14:textId="77777777" w:rsidR="002C170B" w:rsidRPr="00506640" w:rsidRDefault="002C170B" w:rsidP="00FE7E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6451BB1"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443FEE3" w14:textId="77777777" w:rsidR="002C170B" w:rsidRPr="00506640" w:rsidRDefault="002C170B" w:rsidP="00FE7E76">
            <w:pPr>
              <w:pStyle w:val="TAL"/>
              <w:keepNext w:val="0"/>
              <w:rPr>
                <w:rFonts w:eastAsia="Courier New"/>
              </w:rPr>
            </w:pPr>
            <w:r w:rsidRPr="00506640">
              <w:rPr>
                <w:rFonts w:eastAsia="Courier New"/>
              </w:rPr>
              <w:t>multiplicity: 1..*</w:t>
            </w:r>
          </w:p>
          <w:p w14:paraId="5F961D0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CE4C28E"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F0884BA"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D87D74"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C170B" w:rsidRPr="00506640" w14:paraId="4ABFC257" w14:textId="77777777" w:rsidTr="00FE7E76">
        <w:trPr>
          <w:jc w:val="center"/>
        </w:trPr>
        <w:tc>
          <w:tcPr>
            <w:tcW w:w="1480" w:type="pct"/>
          </w:tcPr>
          <w:p w14:paraId="2A497F4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0A524E1"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intent and the related reasons for that status. </w:t>
            </w:r>
          </w:p>
          <w:p w14:paraId="3A84B444" w14:textId="77777777" w:rsidR="002C170B" w:rsidRPr="00506640" w:rsidRDefault="002C170B" w:rsidP="00FE7E76">
            <w:pPr>
              <w:pStyle w:val="TAL"/>
              <w:keepNext w:val="0"/>
              <w:rPr>
                <w:rFonts w:eastAsia="DengXian"/>
              </w:rPr>
            </w:pPr>
          </w:p>
          <w:p w14:paraId="10045718"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18DE4A6"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B897F3D" w14:textId="77777777" w:rsidR="002C170B" w:rsidRPr="00506640" w:rsidRDefault="002C170B" w:rsidP="00FE7E76">
            <w:pPr>
              <w:pStyle w:val="TAL"/>
              <w:keepNext w:val="0"/>
              <w:rPr>
                <w:rFonts w:eastAsia="DengXian"/>
              </w:rPr>
            </w:pPr>
            <w:r w:rsidRPr="00506640">
              <w:rPr>
                <w:rFonts w:eastAsia="DengXian"/>
              </w:rPr>
              <w:t>multiplicity: 1</w:t>
            </w:r>
          </w:p>
          <w:p w14:paraId="34E2ECDA"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0A528B0"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B1691F9"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BEAD37B"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E50995A" w14:textId="77777777" w:rsidTr="00FE7E76">
        <w:trPr>
          <w:jc w:val="center"/>
        </w:trPr>
        <w:tc>
          <w:tcPr>
            <w:tcW w:w="1480" w:type="pct"/>
          </w:tcPr>
          <w:p w14:paraId="398F675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D7C1F04"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DBEAEF3" w14:textId="77777777" w:rsidR="002C170B" w:rsidRPr="00506640" w:rsidRDefault="002C170B" w:rsidP="00FE7E76">
            <w:pPr>
              <w:pStyle w:val="TAL"/>
              <w:keepNext w:val="0"/>
              <w:rPr>
                <w:rFonts w:eastAsia="DengXian"/>
              </w:rPr>
            </w:pPr>
          </w:p>
          <w:p w14:paraId="074A7998"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F27837A"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9EBAF32" w14:textId="77777777" w:rsidR="002C170B" w:rsidRPr="00506640" w:rsidRDefault="002C170B" w:rsidP="00FE7E76">
            <w:pPr>
              <w:pStyle w:val="TAL"/>
              <w:keepNext w:val="0"/>
              <w:rPr>
                <w:rFonts w:eastAsia="DengXian"/>
              </w:rPr>
            </w:pPr>
            <w:r w:rsidRPr="00506640">
              <w:rPr>
                <w:rFonts w:eastAsia="DengXian"/>
              </w:rPr>
              <w:t>multiplicity: 1</w:t>
            </w:r>
          </w:p>
          <w:p w14:paraId="21ACDCC5"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F9E2F9A"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295366E"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156142B"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142D9F98" w14:textId="77777777" w:rsidTr="00FE7E76">
        <w:trPr>
          <w:jc w:val="center"/>
        </w:trPr>
        <w:tc>
          <w:tcPr>
            <w:tcW w:w="1480" w:type="pct"/>
          </w:tcPr>
          <w:p w14:paraId="3517E278"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057E816"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76F93AB" w14:textId="77777777" w:rsidR="002C170B" w:rsidRPr="00506640" w:rsidRDefault="002C170B" w:rsidP="00FE7E76">
            <w:pPr>
              <w:pStyle w:val="TAL"/>
              <w:keepNext w:val="0"/>
              <w:rPr>
                <w:rFonts w:eastAsia="DengXian"/>
              </w:rPr>
            </w:pPr>
          </w:p>
          <w:p w14:paraId="0E80F4BF"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439ECFA"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D44DF07" w14:textId="77777777" w:rsidR="002C170B" w:rsidRPr="00506640" w:rsidRDefault="002C170B" w:rsidP="00FE7E76">
            <w:pPr>
              <w:pStyle w:val="TAL"/>
              <w:keepNext w:val="0"/>
              <w:rPr>
                <w:rFonts w:eastAsia="DengXian"/>
              </w:rPr>
            </w:pPr>
            <w:r w:rsidRPr="00506640">
              <w:rPr>
                <w:rFonts w:eastAsia="DengXian"/>
              </w:rPr>
              <w:t>multiplicity: 1</w:t>
            </w:r>
          </w:p>
          <w:p w14:paraId="162CEFD4"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4F95B27"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2AB76A"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ACB4BF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37A55B2" w14:textId="77777777" w:rsidTr="00FE7E76">
        <w:trPr>
          <w:jc w:val="center"/>
        </w:trPr>
        <w:tc>
          <w:tcPr>
            <w:tcW w:w="1480" w:type="pct"/>
          </w:tcPr>
          <w:p w14:paraId="35503681"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147B3C0" w14:textId="77777777" w:rsidR="002C170B" w:rsidRPr="00506640" w:rsidRDefault="002C170B" w:rsidP="00FE7E76">
            <w:pPr>
              <w:pStyle w:val="TAL"/>
              <w:keepNext w:val="0"/>
              <w:rPr>
                <w:rFonts w:eastAsia="DengXian"/>
              </w:rPr>
            </w:pPr>
            <w:r w:rsidRPr="00506640">
              <w:rPr>
                <w:rFonts w:eastAsia="DengXian"/>
              </w:rPr>
              <w:t xml:space="preserve">It describes </w:t>
            </w:r>
            <w:bookmarkStart w:id="13"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13"/>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16C7B221" w14:textId="77777777" w:rsidR="002C170B" w:rsidRPr="00506640" w:rsidRDefault="002C170B" w:rsidP="00FE7E76">
            <w:pPr>
              <w:pStyle w:val="TAL"/>
              <w:keepNext w:val="0"/>
              <w:rPr>
                <w:rFonts w:eastAsia="DengXian"/>
              </w:rPr>
            </w:pPr>
          </w:p>
          <w:p w14:paraId="06096C9D" w14:textId="77777777" w:rsidR="002C170B" w:rsidRPr="00506640" w:rsidRDefault="002C170B" w:rsidP="00FE7E76">
            <w:pPr>
              <w:pStyle w:val="TAL"/>
              <w:keepNext w:val="0"/>
              <w:rPr>
                <w:rFonts w:eastAsia="DengXian"/>
              </w:rPr>
            </w:pPr>
          </w:p>
          <w:p w14:paraId="32988798" w14:textId="77777777" w:rsidR="002C170B" w:rsidRPr="00506640" w:rsidRDefault="002C170B" w:rsidP="00FE7E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096B3C7" w14:textId="77777777" w:rsidR="002C170B" w:rsidRPr="00506640" w:rsidRDefault="002C170B" w:rsidP="00FE7E76">
            <w:pPr>
              <w:pStyle w:val="TAL"/>
              <w:keepNext w:val="0"/>
              <w:rPr>
                <w:rFonts w:eastAsia="Courier New"/>
              </w:rPr>
            </w:pPr>
            <w:r w:rsidRPr="00506640">
              <w:rPr>
                <w:rFonts w:eastAsia="Courier New"/>
              </w:rPr>
              <w:t>type: ENUM</w:t>
            </w:r>
          </w:p>
          <w:p w14:paraId="507B9FCD" w14:textId="77777777" w:rsidR="002C170B" w:rsidRPr="00506640" w:rsidRDefault="002C170B" w:rsidP="00FE7E76">
            <w:pPr>
              <w:pStyle w:val="TAL"/>
              <w:keepNext w:val="0"/>
              <w:rPr>
                <w:rFonts w:eastAsia="Courier New"/>
              </w:rPr>
            </w:pPr>
            <w:r w:rsidRPr="00506640">
              <w:rPr>
                <w:rFonts w:eastAsia="Courier New"/>
              </w:rPr>
              <w:t>multiplicity: 1</w:t>
            </w:r>
          </w:p>
          <w:p w14:paraId="31AE5264"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79B94C8"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6A776F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118B2E4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36715215" w14:textId="77777777" w:rsidTr="00FE7E76">
        <w:trPr>
          <w:jc w:val="center"/>
        </w:trPr>
        <w:tc>
          <w:tcPr>
            <w:tcW w:w="1480" w:type="pct"/>
          </w:tcPr>
          <w:p w14:paraId="27365E9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BD780EC" w14:textId="77777777" w:rsidR="002C170B" w:rsidRPr="00506640" w:rsidRDefault="002C170B" w:rsidP="00FE7E76">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579D52C" w14:textId="77777777" w:rsidR="002C170B" w:rsidRPr="00506640" w:rsidRDefault="002C170B" w:rsidP="00FE7E76">
            <w:pPr>
              <w:pStyle w:val="TAL"/>
              <w:keepNext w:val="0"/>
              <w:rPr>
                <w:rFonts w:eastAsia="DengXian"/>
              </w:rPr>
            </w:pPr>
          </w:p>
          <w:p w14:paraId="6DF3C123" w14:textId="77777777" w:rsidR="002C170B" w:rsidRPr="00506640" w:rsidRDefault="002C170B" w:rsidP="00FE7E76">
            <w:pPr>
              <w:pStyle w:val="TAL"/>
              <w:keepNext w:val="0"/>
              <w:rPr>
                <w:rFonts w:eastAsia="DengXian"/>
              </w:rPr>
            </w:pPr>
            <w:proofErr w:type="spellStart"/>
            <w:r w:rsidRPr="00506640">
              <w:rPr>
                <w:rFonts w:eastAsia="DengXian"/>
              </w:rPr>
              <w:lastRenderedPageBreak/>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B4558D9" w14:textId="77777777" w:rsidR="002C170B" w:rsidRPr="00506640" w:rsidRDefault="002C170B" w:rsidP="00FE7E76">
            <w:pPr>
              <w:pStyle w:val="TAL"/>
              <w:keepNext w:val="0"/>
              <w:rPr>
                <w:rFonts w:eastAsia="DengXian"/>
              </w:rPr>
            </w:pPr>
            <w:r w:rsidRPr="00506640">
              <w:rPr>
                <w:rFonts w:eastAsia="DengXian"/>
              </w:rPr>
              <w:lastRenderedPageBreak/>
              <w:t>type: ENUM</w:t>
            </w:r>
          </w:p>
          <w:p w14:paraId="6E6E3D7E" w14:textId="77777777" w:rsidR="002C170B" w:rsidRPr="00506640" w:rsidRDefault="002C170B" w:rsidP="00FE7E76">
            <w:pPr>
              <w:pStyle w:val="TAL"/>
              <w:keepNext w:val="0"/>
              <w:rPr>
                <w:rFonts w:eastAsia="DengXian"/>
              </w:rPr>
            </w:pPr>
            <w:r w:rsidRPr="00506640">
              <w:rPr>
                <w:rFonts w:eastAsia="DengXian"/>
              </w:rPr>
              <w:t>multiplicity: 1</w:t>
            </w:r>
          </w:p>
          <w:p w14:paraId="163A019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A5C9ACF"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DABC892"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223A6CEC" w14:textId="77777777" w:rsidR="002C170B" w:rsidRPr="00506640" w:rsidRDefault="002C170B" w:rsidP="00FE7E76">
            <w:pPr>
              <w:pStyle w:val="TAL"/>
              <w:keepNext w:val="0"/>
              <w:rPr>
                <w:rFonts w:eastAsia="Courier New"/>
              </w:rPr>
            </w:pPr>
            <w:proofErr w:type="spellStart"/>
            <w:r w:rsidRPr="00506640">
              <w:rPr>
                <w:rFonts w:eastAsia="DengXian"/>
              </w:rPr>
              <w:lastRenderedPageBreak/>
              <w:t>isNullable</w:t>
            </w:r>
            <w:proofErr w:type="spellEnd"/>
            <w:r w:rsidRPr="00506640">
              <w:rPr>
                <w:rFonts w:eastAsia="DengXian"/>
              </w:rPr>
              <w:t>: False</w:t>
            </w:r>
          </w:p>
        </w:tc>
      </w:tr>
      <w:tr w:rsidR="002C170B" w:rsidRPr="00506640" w14:paraId="7CDCD3FA" w14:textId="77777777" w:rsidTr="00FE7E76">
        <w:trPr>
          <w:jc w:val="center"/>
        </w:trPr>
        <w:tc>
          <w:tcPr>
            <w:tcW w:w="1480" w:type="pct"/>
          </w:tcPr>
          <w:p w14:paraId="3466B9E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3F5ED2A" w14:textId="77777777" w:rsidR="002C170B" w:rsidRPr="00506640" w:rsidRDefault="002C170B" w:rsidP="00FE7E76">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6C984AD5" w14:textId="77777777" w:rsidR="002C170B" w:rsidRPr="00506640" w:rsidRDefault="002C170B" w:rsidP="00FE7E76">
            <w:pPr>
              <w:pStyle w:val="TAL"/>
              <w:keepNext w:val="0"/>
              <w:rPr>
                <w:rFonts w:eastAsia="DengXian"/>
              </w:rPr>
            </w:pPr>
          </w:p>
          <w:p w14:paraId="297BC0C5"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B9F14EB" w14:textId="77777777" w:rsidR="002C170B" w:rsidRPr="00506640" w:rsidRDefault="002C170B" w:rsidP="00FE7E76">
            <w:pPr>
              <w:pStyle w:val="TAL"/>
              <w:keepNext w:val="0"/>
              <w:rPr>
                <w:rFonts w:eastAsia="DengXian"/>
              </w:rPr>
            </w:pPr>
            <w:r w:rsidRPr="00506640">
              <w:rPr>
                <w:rFonts w:eastAsia="DengXian"/>
              </w:rPr>
              <w:t>type: String</w:t>
            </w:r>
          </w:p>
          <w:p w14:paraId="70F23C8E" w14:textId="77777777" w:rsidR="002C170B" w:rsidRPr="00506640" w:rsidRDefault="002C170B" w:rsidP="00FE7E76">
            <w:pPr>
              <w:pStyle w:val="TAL"/>
              <w:keepNext w:val="0"/>
              <w:rPr>
                <w:rFonts w:eastAsia="DengXian"/>
              </w:rPr>
            </w:pPr>
            <w:r w:rsidRPr="00506640">
              <w:rPr>
                <w:rFonts w:eastAsia="DengXian"/>
              </w:rPr>
              <w:t xml:space="preserve">multiplicity: </w:t>
            </w:r>
            <w:r w:rsidRPr="006B4F82">
              <w:rPr>
                <w:rFonts w:eastAsia="DengXian"/>
              </w:rPr>
              <w:t>*</w:t>
            </w:r>
          </w:p>
          <w:p w14:paraId="180A14D7"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55CE3C51"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3ECE2D0"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1C63B47"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5AAF50CC" w14:textId="77777777" w:rsidTr="00FE7E76">
        <w:trPr>
          <w:jc w:val="center"/>
        </w:trPr>
        <w:tc>
          <w:tcPr>
            <w:tcW w:w="1480" w:type="pct"/>
          </w:tcPr>
          <w:p w14:paraId="3EBD1F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785DDC1D"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3D237ED"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2B84E72" w14:textId="77777777" w:rsidR="002C170B" w:rsidRPr="00506640" w:rsidRDefault="002C170B" w:rsidP="00FE7E76">
            <w:pPr>
              <w:pStyle w:val="TAL"/>
              <w:keepNext w:val="0"/>
              <w:rPr>
                <w:rFonts w:eastAsia="Courier New"/>
              </w:rPr>
            </w:pPr>
            <w:r w:rsidRPr="00506640">
              <w:rPr>
                <w:rFonts w:eastAsia="Courier New"/>
              </w:rPr>
              <w:t>type: Context</w:t>
            </w:r>
          </w:p>
          <w:p w14:paraId="23A652F8" w14:textId="77777777" w:rsidR="002C170B" w:rsidRPr="00506640" w:rsidRDefault="002C170B" w:rsidP="00FE7E76">
            <w:pPr>
              <w:pStyle w:val="TAL"/>
              <w:keepNext w:val="0"/>
              <w:rPr>
                <w:rFonts w:eastAsia="Courier New"/>
              </w:rPr>
            </w:pPr>
            <w:r w:rsidRPr="00506640">
              <w:rPr>
                <w:rFonts w:eastAsia="Courier New"/>
              </w:rPr>
              <w:t>multiplicity: *</w:t>
            </w:r>
          </w:p>
          <w:p w14:paraId="3EC9A8C5"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95C5BA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73486C2"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294B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435C3389" w14:textId="77777777" w:rsidTr="00FE7E76">
        <w:trPr>
          <w:jc w:val="center"/>
        </w:trPr>
        <w:tc>
          <w:tcPr>
            <w:tcW w:w="1480" w:type="pct"/>
          </w:tcPr>
          <w:p w14:paraId="12BB7DA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DD107FA" w14:textId="77777777" w:rsidR="002C170B" w:rsidRPr="00506640" w:rsidRDefault="002C170B" w:rsidP="00FE7E7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72BC928" w14:textId="77777777" w:rsidR="002C170B" w:rsidRPr="00506640" w:rsidRDefault="002C170B" w:rsidP="00FE7E76">
            <w:pPr>
              <w:pStyle w:val="TAL"/>
              <w:keepNext w:val="0"/>
              <w:rPr>
                <w:rFonts w:eastAsia="Courier New"/>
              </w:rPr>
            </w:pPr>
          </w:p>
          <w:p w14:paraId="05D0B404"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2969E93" w14:textId="77777777" w:rsidR="002C170B" w:rsidRPr="00506640" w:rsidRDefault="002C170B" w:rsidP="00FE7E76">
            <w:pPr>
              <w:pStyle w:val="TAL"/>
              <w:keepNext w:val="0"/>
              <w:rPr>
                <w:rFonts w:eastAsia="Courier New"/>
              </w:rPr>
            </w:pPr>
            <w:r w:rsidRPr="00506640">
              <w:rPr>
                <w:rFonts w:eastAsia="Courier New"/>
              </w:rPr>
              <w:t>type: String</w:t>
            </w:r>
          </w:p>
          <w:p w14:paraId="574E2BD1" w14:textId="77777777" w:rsidR="002C170B" w:rsidRPr="00506640" w:rsidRDefault="002C170B" w:rsidP="00FE7E76">
            <w:pPr>
              <w:pStyle w:val="TAL"/>
              <w:keepNext w:val="0"/>
              <w:rPr>
                <w:rFonts w:eastAsia="Courier New"/>
              </w:rPr>
            </w:pPr>
            <w:r w:rsidRPr="00506640">
              <w:rPr>
                <w:rFonts w:eastAsia="Courier New"/>
              </w:rPr>
              <w:t>multiplicity: 1</w:t>
            </w:r>
          </w:p>
          <w:p w14:paraId="6CF3D68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79DE9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5C65A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B5612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3FECB5FF" w14:textId="77777777" w:rsidTr="00FE7E76">
        <w:trPr>
          <w:jc w:val="center"/>
        </w:trPr>
        <w:tc>
          <w:tcPr>
            <w:tcW w:w="1480" w:type="pct"/>
          </w:tcPr>
          <w:p w14:paraId="4331F4F9"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E8FC501" w14:textId="77777777" w:rsidR="002C170B" w:rsidRDefault="002C170B" w:rsidP="00FE7E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C859B52" w14:textId="77777777" w:rsidR="002C170B" w:rsidRDefault="002C170B" w:rsidP="00FE7E76">
            <w:pPr>
              <w:pStyle w:val="TAL"/>
              <w:keepNext w:val="0"/>
              <w:rPr>
                <w:rFonts w:eastAsia="Courier New"/>
              </w:rPr>
            </w:pPr>
          </w:p>
          <w:p w14:paraId="4CA45841" w14:textId="77777777" w:rsidR="002C170B" w:rsidRPr="00506640" w:rsidRDefault="002C170B" w:rsidP="00FE7E76">
            <w:pPr>
              <w:pStyle w:val="TAL"/>
              <w:keepNext w:val="0"/>
              <w:rPr>
                <w:rFonts w:eastAsia="Courier New"/>
              </w:rPr>
            </w:pPr>
            <w:r w:rsidRPr="00506640">
              <w:rPr>
                <w:rFonts w:eastAsia="Courier New"/>
              </w:rPr>
              <w:t xml:space="preserve">Examples of verbs and their related types of expectation are </w:t>
            </w:r>
          </w:p>
          <w:p w14:paraId="57DA89AF" w14:textId="77777777" w:rsidR="002C170B" w:rsidRPr="00506640" w:rsidRDefault="002C170B" w:rsidP="00FE7E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5E0D0C5" w14:textId="77777777" w:rsidR="002C170B" w:rsidRPr="00506640" w:rsidRDefault="002C170B" w:rsidP="00FE7E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CB5F95F" w14:textId="77777777" w:rsidR="002C170B" w:rsidRPr="00506640" w:rsidRDefault="002C170B" w:rsidP="00FE7E76">
            <w:pPr>
              <w:pStyle w:val="TAL"/>
              <w:keepNext w:val="0"/>
              <w:rPr>
                <w:rFonts w:eastAsia="Courier New"/>
              </w:rPr>
            </w:pPr>
          </w:p>
          <w:p w14:paraId="7C2C8940" w14:textId="77777777" w:rsidR="002C170B"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539A50FD" w14:textId="77777777" w:rsidR="002C170B" w:rsidRPr="00506640" w:rsidRDefault="002C170B" w:rsidP="00FE7E76">
            <w:pPr>
              <w:pStyle w:val="TAL"/>
              <w:keepNext w:val="0"/>
              <w:rPr>
                <w:rFonts w:eastAsia="Courier New"/>
              </w:rPr>
            </w:pPr>
            <w:r>
              <w:rPr>
                <w:rFonts w:eastAsia="Courier New"/>
              </w:rPr>
              <w:t>Vendor extensions are allowed</w:t>
            </w:r>
          </w:p>
        </w:tc>
        <w:tc>
          <w:tcPr>
            <w:tcW w:w="834" w:type="pct"/>
          </w:tcPr>
          <w:p w14:paraId="6221D3BF" w14:textId="77777777" w:rsidR="002C170B" w:rsidRPr="00506640" w:rsidRDefault="002C170B" w:rsidP="00FE7E76">
            <w:pPr>
              <w:pStyle w:val="TAL"/>
              <w:keepNext w:val="0"/>
              <w:rPr>
                <w:rFonts w:eastAsia="Courier New"/>
              </w:rPr>
            </w:pPr>
            <w:r w:rsidRPr="00506640">
              <w:rPr>
                <w:rFonts w:eastAsia="Courier New"/>
              </w:rPr>
              <w:t>type: String</w:t>
            </w:r>
          </w:p>
          <w:p w14:paraId="46C53E6C" w14:textId="77777777" w:rsidR="002C170B" w:rsidRPr="00506640" w:rsidRDefault="002C170B" w:rsidP="00FE7E76">
            <w:pPr>
              <w:pStyle w:val="TAL"/>
              <w:keepNext w:val="0"/>
              <w:rPr>
                <w:rFonts w:eastAsia="Courier New"/>
              </w:rPr>
            </w:pPr>
            <w:r w:rsidRPr="00506640">
              <w:rPr>
                <w:rFonts w:eastAsia="Courier New"/>
              </w:rPr>
              <w:t>multiplicity: 1</w:t>
            </w:r>
          </w:p>
          <w:p w14:paraId="17F88EA0" w14:textId="77777777" w:rsidR="002C170B" w:rsidRPr="00506640" w:rsidRDefault="002C170B" w:rsidP="00FE7E76">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5845E5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2246E7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ADFDC1"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2201A1C" w14:textId="77777777" w:rsidTr="00FE7E76">
        <w:trPr>
          <w:jc w:val="center"/>
        </w:trPr>
        <w:tc>
          <w:tcPr>
            <w:tcW w:w="1480" w:type="pct"/>
          </w:tcPr>
          <w:p w14:paraId="770ECC27" w14:textId="77777777" w:rsidR="002C170B" w:rsidRPr="00506640" w:rsidRDefault="002C170B" w:rsidP="00FE7E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DBAF02D" w14:textId="77777777" w:rsidR="002C170B" w:rsidRPr="00506640" w:rsidRDefault="002C170B" w:rsidP="00FE7E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79CB980" w14:textId="77777777" w:rsidR="002C170B" w:rsidRPr="00506640" w:rsidRDefault="002C170B" w:rsidP="00FE7E76">
            <w:pPr>
              <w:pStyle w:val="TAL"/>
              <w:keepLines w:val="0"/>
              <w:rPr>
                <w:rFonts w:eastAsia="Courier New"/>
              </w:rPr>
            </w:pPr>
          </w:p>
          <w:p w14:paraId="32854475" w14:textId="77777777" w:rsidR="002C170B" w:rsidRPr="00506640" w:rsidRDefault="002C170B" w:rsidP="00FE7E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DA017FE" w14:textId="77777777" w:rsidR="002C170B" w:rsidRPr="00506640" w:rsidRDefault="002C170B" w:rsidP="00FE7E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1C53CCC" w14:textId="77777777" w:rsidR="002C170B" w:rsidRPr="00506640" w:rsidRDefault="002C170B" w:rsidP="00FE7E76">
            <w:pPr>
              <w:pStyle w:val="TAL"/>
              <w:keepLines w:val="0"/>
              <w:rPr>
                <w:rFonts w:eastAsia="Courier New"/>
              </w:rPr>
            </w:pPr>
            <w:r w:rsidRPr="00506640">
              <w:rPr>
                <w:rFonts w:eastAsia="Courier New"/>
              </w:rPr>
              <w:t>multiplicity: 1</w:t>
            </w:r>
          </w:p>
          <w:p w14:paraId="46BA2990" w14:textId="77777777" w:rsidR="002C170B" w:rsidRPr="00506640" w:rsidRDefault="002C170B" w:rsidP="00FE7E7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6ED94FC7" w14:textId="77777777" w:rsidR="002C170B" w:rsidRPr="00506640" w:rsidRDefault="002C170B" w:rsidP="00FE7E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D676A9" w14:textId="77777777" w:rsidR="002C170B" w:rsidRPr="00506640" w:rsidRDefault="002C170B" w:rsidP="00FE7E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93047E" w14:textId="77777777" w:rsidR="002C170B" w:rsidRPr="00506640" w:rsidRDefault="002C170B" w:rsidP="00FE7E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0494B07E" w14:textId="77777777" w:rsidTr="00FE7E76">
        <w:trPr>
          <w:jc w:val="center"/>
        </w:trPr>
        <w:tc>
          <w:tcPr>
            <w:tcW w:w="1480" w:type="pct"/>
          </w:tcPr>
          <w:p w14:paraId="749670D2" w14:textId="77777777" w:rsidR="002C170B" w:rsidRPr="00506640" w:rsidDel="009A70A8"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A732186" w14:textId="77777777" w:rsidR="002C170B" w:rsidRPr="00506640" w:rsidRDefault="002C170B" w:rsidP="00FE7E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DD9E79F" w14:textId="77777777" w:rsidR="002C170B" w:rsidRPr="00506640" w:rsidRDefault="002C170B" w:rsidP="00FE7E76">
            <w:pPr>
              <w:pStyle w:val="TAL"/>
              <w:keepNext w:val="0"/>
              <w:rPr>
                <w:rFonts w:eastAsia="Courier New"/>
              </w:rPr>
            </w:pPr>
          </w:p>
          <w:p w14:paraId="6B97A5B6" w14:textId="77777777" w:rsidR="002C170B" w:rsidRPr="00506640" w:rsidRDefault="002C170B" w:rsidP="00FE7E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3BD26FC" w14:textId="73A01A50" w:rsidR="002C170B" w:rsidRPr="00506640" w:rsidRDefault="002C170B" w:rsidP="00FE7E76">
            <w:pPr>
              <w:pStyle w:val="TAL"/>
              <w:keepNext w:val="0"/>
              <w:rPr>
                <w:rFonts w:eastAsia="Courier New"/>
              </w:rPr>
            </w:pPr>
            <w:r w:rsidRPr="00506640">
              <w:rPr>
                <w:rFonts w:eastAsia="Courier New"/>
              </w:rPr>
              <w:t xml:space="preserve">type: </w:t>
            </w:r>
            <w:r w:rsidRPr="00506640">
              <w:rPr>
                <w:rFonts w:eastAsia="SimSun"/>
                <w:lang w:eastAsia="zh-CN"/>
              </w:rPr>
              <w:t>Enum</w:t>
            </w:r>
          </w:p>
          <w:p w14:paraId="7A8D72BA" w14:textId="77777777" w:rsidR="002C170B" w:rsidRPr="00506640" w:rsidRDefault="002C170B" w:rsidP="00FE7E76">
            <w:pPr>
              <w:pStyle w:val="TAL"/>
              <w:keepNext w:val="0"/>
              <w:rPr>
                <w:rFonts w:eastAsia="Courier New"/>
              </w:rPr>
            </w:pPr>
            <w:r w:rsidRPr="00506640">
              <w:rPr>
                <w:rFonts w:eastAsia="Courier New"/>
              </w:rPr>
              <w:t>multiplicity: 1</w:t>
            </w:r>
          </w:p>
          <w:p w14:paraId="1F7739F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F77DE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A56068"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7041B0"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299B21FD" w14:textId="77777777" w:rsidTr="00FE7E76">
        <w:trPr>
          <w:jc w:val="center"/>
        </w:trPr>
        <w:tc>
          <w:tcPr>
            <w:tcW w:w="1480" w:type="pct"/>
          </w:tcPr>
          <w:p w14:paraId="5743840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42DBBFD" w14:textId="77777777" w:rsidR="002C170B" w:rsidRPr="00506640" w:rsidRDefault="002C170B" w:rsidP="00FE7E76">
            <w:pPr>
              <w:pStyle w:val="TAL"/>
              <w:keepNext w:val="0"/>
              <w:rPr>
                <w:rFonts w:ascii="Courier New" w:eastAsia="Courier New" w:hAnsi="Courier New" w:cs="Courier New"/>
                <w:szCs w:val="18"/>
                <w:lang w:eastAsia="zh-CN"/>
              </w:rPr>
            </w:pPr>
          </w:p>
        </w:tc>
        <w:tc>
          <w:tcPr>
            <w:tcW w:w="2686" w:type="pct"/>
          </w:tcPr>
          <w:p w14:paraId="7991CDDF" w14:textId="77777777" w:rsidR="002C170B" w:rsidRPr="00506640" w:rsidRDefault="002C170B" w:rsidP="00FE7E7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993D29B"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703620B" w14:textId="77777777" w:rsidR="002C170B" w:rsidRPr="00506640" w:rsidRDefault="002C170B" w:rsidP="00FE7E76">
            <w:pPr>
              <w:pStyle w:val="TAL"/>
              <w:keepNext w:val="0"/>
              <w:rPr>
                <w:rFonts w:eastAsia="Courier New"/>
              </w:rPr>
            </w:pPr>
            <w:r w:rsidRPr="00506640">
              <w:rPr>
                <w:rFonts w:eastAsia="Courier New"/>
              </w:rPr>
              <w:t xml:space="preserve">type: </w:t>
            </w:r>
            <w:r w:rsidRPr="00506640">
              <w:rPr>
                <w:rFonts w:eastAsia="Courier New"/>
                <w:lang w:eastAsia="zh-CN"/>
              </w:rPr>
              <w:t>DN</w:t>
            </w:r>
          </w:p>
          <w:p w14:paraId="07D522C1" w14:textId="77777777" w:rsidR="002C170B" w:rsidRPr="00506640" w:rsidRDefault="002C170B" w:rsidP="00FE7E76">
            <w:pPr>
              <w:pStyle w:val="TAL"/>
              <w:keepNext w:val="0"/>
              <w:rPr>
                <w:rFonts w:eastAsia="Courier New"/>
              </w:rPr>
            </w:pPr>
            <w:r w:rsidRPr="00506640">
              <w:rPr>
                <w:rFonts w:eastAsia="Courier New"/>
              </w:rPr>
              <w:t>multiplicity: 1</w:t>
            </w:r>
          </w:p>
          <w:p w14:paraId="16A3090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9E0CE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56134E8"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379D53"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F798EA4" w14:textId="77777777" w:rsidTr="00FE7E76">
        <w:trPr>
          <w:jc w:val="center"/>
        </w:trPr>
        <w:tc>
          <w:tcPr>
            <w:tcW w:w="1480" w:type="pct"/>
          </w:tcPr>
          <w:p w14:paraId="3F73C08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6ADB7CF"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17165F3" w14:textId="77777777" w:rsidR="002C170B" w:rsidRPr="00506640" w:rsidRDefault="002C170B" w:rsidP="00FE7E76">
            <w:pPr>
              <w:pStyle w:val="TAL"/>
              <w:keepNext w:val="0"/>
              <w:rPr>
                <w:rFonts w:eastAsia="Courier New"/>
              </w:rPr>
            </w:pPr>
          </w:p>
          <w:p w14:paraId="56610EBE" w14:textId="77777777" w:rsidR="002C170B" w:rsidRPr="00506640" w:rsidRDefault="002C170B" w:rsidP="00FE7E76">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647F6557" w14:textId="77777777" w:rsidR="002C170B" w:rsidRPr="00506640" w:rsidRDefault="002C170B" w:rsidP="00FE7E76">
            <w:pPr>
              <w:pStyle w:val="TAL"/>
              <w:keepNext w:val="0"/>
              <w:rPr>
                <w:rFonts w:eastAsia="Courier New"/>
              </w:rPr>
            </w:pPr>
            <w:r w:rsidRPr="00506640">
              <w:rPr>
                <w:rFonts w:eastAsia="Courier New"/>
              </w:rPr>
              <w:lastRenderedPageBreak/>
              <w:t>type: Context</w:t>
            </w:r>
          </w:p>
          <w:p w14:paraId="065F9E0A" w14:textId="77777777" w:rsidR="002C170B" w:rsidRPr="00506640" w:rsidRDefault="002C170B" w:rsidP="00FE7E76">
            <w:pPr>
              <w:pStyle w:val="TAL"/>
              <w:keepNext w:val="0"/>
              <w:rPr>
                <w:rFonts w:eastAsia="Courier New"/>
              </w:rPr>
            </w:pPr>
            <w:r w:rsidRPr="00506640">
              <w:rPr>
                <w:rFonts w:eastAsia="Courier New"/>
              </w:rPr>
              <w:t>multiplicity: *</w:t>
            </w:r>
          </w:p>
          <w:p w14:paraId="1D3E9A8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5BB366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224BC7"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20D01"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446894F" w14:textId="77777777" w:rsidTr="00FE7E76">
        <w:trPr>
          <w:jc w:val="center"/>
        </w:trPr>
        <w:tc>
          <w:tcPr>
            <w:tcW w:w="1480" w:type="pct"/>
          </w:tcPr>
          <w:p w14:paraId="75621B0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FB368F4"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CE4643" w14:textId="77777777" w:rsidR="002C170B" w:rsidRDefault="002C170B" w:rsidP="00FE7E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746A4836" w14:textId="77777777" w:rsidR="002C170B" w:rsidRPr="00506640" w:rsidRDefault="002C170B" w:rsidP="00FE7E7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C613196"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7B8059C" w14:textId="77777777" w:rsidR="002C170B" w:rsidRPr="00506640" w:rsidRDefault="002C170B" w:rsidP="00FE7E76">
            <w:pPr>
              <w:pStyle w:val="TAL"/>
              <w:keepNext w:val="0"/>
              <w:rPr>
                <w:rFonts w:eastAsia="Courier New"/>
              </w:rPr>
            </w:pPr>
            <w:r w:rsidRPr="00506640">
              <w:rPr>
                <w:rFonts w:eastAsia="Courier New"/>
              </w:rPr>
              <w:t>multiplicity: 1..*</w:t>
            </w:r>
          </w:p>
          <w:p w14:paraId="59BBFB66"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BA86E1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935F3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B97190"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ABEEA94" w14:textId="77777777" w:rsidTr="00FE7E76">
        <w:trPr>
          <w:jc w:val="center"/>
        </w:trPr>
        <w:tc>
          <w:tcPr>
            <w:tcW w:w="1480" w:type="pct"/>
          </w:tcPr>
          <w:p w14:paraId="510EA06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92C36E8"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043318E" w14:textId="77777777" w:rsidR="002C170B" w:rsidRPr="00506640" w:rsidRDefault="002C170B" w:rsidP="00FE7E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CD0F52B"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75A51B4" w14:textId="77777777" w:rsidR="002C170B" w:rsidRPr="00506640" w:rsidRDefault="002C170B" w:rsidP="00FE7E76">
            <w:pPr>
              <w:pStyle w:val="TAL"/>
              <w:keepNext w:val="0"/>
              <w:rPr>
                <w:rFonts w:eastAsia="Courier New"/>
              </w:rPr>
            </w:pPr>
            <w:r w:rsidRPr="00506640">
              <w:rPr>
                <w:rFonts w:eastAsia="Courier New"/>
              </w:rPr>
              <w:t>type: Context</w:t>
            </w:r>
          </w:p>
          <w:p w14:paraId="3EFD537D" w14:textId="77777777" w:rsidR="002C170B" w:rsidRPr="00506640" w:rsidRDefault="002C170B" w:rsidP="00FE7E76">
            <w:pPr>
              <w:pStyle w:val="TAL"/>
              <w:keepNext w:val="0"/>
              <w:rPr>
                <w:rFonts w:eastAsia="Courier New"/>
              </w:rPr>
            </w:pPr>
            <w:r w:rsidRPr="00506640">
              <w:rPr>
                <w:rFonts w:eastAsia="Courier New"/>
              </w:rPr>
              <w:t xml:space="preserve">multiplicity: </w:t>
            </w:r>
            <w:r w:rsidRPr="006B4F82">
              <w:rPr>
                <w:rFonts w:eastAsia="Courier New"/>
              </w:rPr>
              <w:t>*</w:t>
            </w:r>
          </w:p>
          <w:p w14:paraId="1778A7D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CCD81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8B18DC"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45B1B3"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18656A9" w14:textId="77777777" w:rsidTr="00FE7E76">
        <w:trPr>
          <w:jc w:val="center"/>
        </w:trPr>
        <w:tc>
          <w:tcPr>
            <w:tcW w:w="1480" w:type="pct"/>
          </w:tcPr>
          <w:p w14:paraId="093A25B5"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6C540A3" w14:textId="77777777" w:rsidR="002C170B" w:rsidRDefault="002C170B" w:rsidP="00FE7E7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84D6351" w14:textId="77777777" w:rsidR="002C170B" w:rsidRDefault="002C170B" w:rsidP="00FE7E76">
            <w:pPr>
              <w:pStyle w:val="TAL"/>
              <w:keepNext w:val="0"/>
              <w:rPr>
                <w:rFonts w:eastAsia="Courier New"/>
              </w:rPr>
            </w:pPr>
          </w:p>
          <w:p w14:paraId="3BE7D372"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7A79F05" w14:textId="77777777" w:rsidR="002C170B" w:rsidRPr="00506640" w:rsidRDefault="002C170B" w:rsidP="00FE7E76">
            <w:pPr>
              <w:pStyle w:val="TAL"/>
              <w:keepNext w:val="0"/>
              <w:rPr>
                <w:rFonts w:eastAsia="Courier New"/>
              </w:rPr>
            </w:pPr>
            <w:r w:rsidRPr="00506640">
              <w:rPr>
                <w:rFonts w:eastAsia="Courier New"/>
              </w:rPr>
              <w:t>type: String</w:t>
            </w:r>
          </w:p>
          <w:p w14:paraId="048C5E28" w14:textId="77777777" w:rsidR="002C170B" w:rsidRPr="00506640" w:rsidRDefault="002C170B" w:rsidP="00FE7E76">
            <w:pPr>
              <w:pStyle w:val="TAL"/>
              <w:keepNext w:val="0"/>
              <w:rPr>
                <w:rFonts w:eastAsia="Courier New"/>
              </w:rPr>
            </w:pPr>
            <w:r w:rsidRPr="00506640">
              <w:rPr>
                <w:rFonts w:eastAsia="Courier New"/>
              </w:rPr>
              <w:t>multiplicity: 1</w:t>
            </w:r>
          </w:p>
          <w:p w14:paraId="1804E81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F499A9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BC8EF1"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DC45F3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1074BA7E" w14:textId="77777777" w:rsidTr="00FE7E76">
        <w:trPr>
          <w:jc w:val="center"/>
        </w:trPr>
        <w:tc>
          <w:tcPr>
            <w:tcW w:w="1480" w:type="pct"/>
          </w:tcPr>
          <w:p w14:paraId="49B797E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34AE178" w14:textId="77777777" w:rsidR="002C170B" w:rsidRPr="00506640" w:rsidRDefault="002C170B"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AB871B1" w14:textId="77777777" w:rsidR="002C170B" w:rsidRPr="00506640" w:rsidRDefault="002C170B" w:rsidP="00FE7E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0EE5683" w14:textId="601E62AD" w:rsidR="002C170B" w:rsidRPr="00506640" w:rsidRDefault="002C170B" w:rsidP="00FE7E76">
            <w:pPr>
              <w:pStyle w:val="TAL"/>
              <w:keepNext w:val="0"/>
              <w:rPr>
                <w:rFonts w:eastAsia="Courier New"/>
              </w:rPr>
            </w:pPr>
            <w:r w:rsidRPr="00506640">
              <w:rPr>
                <w:rFonts w:eastAsia="Courier New"/>
              </w:rPr>
              <w:t>type: Enum</w:t>
            </w:r>
          </w:p>
          <w:p w14:paraId="3279B6CF" w14:textId="77777777" w:rsidR="002C170B" w:rsidRPr="00506640" w:rsidRDefault="002C170B" w:rsidP="00FE7E76">
            <w:pPr>
              <w:pStyle w:val="TAL"/>
              <w:keepNext w:val="0"/>
              <w:rPr>
                <w:rFonts w:eastAsia="Courier New"/>
              </w:rPr>
            </w:pPr>
            <w:r w:rsidRPr="00506640">
              <w:rPr>
                <w:rFonts w:eastAsia="Courier New"/>
              </w:rPr>
              <w:t>multiplicity: 1</w:t>
            </w:r>
          </w:p>
          <w:p w14:paraId="0266E72A"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BEE011"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A6D3A7"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1C12989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56110003" w14:textId="77777777" w:rsidTr="00FE7E76">
        <w:trPr>
          <w:jc w:val="center"/>
        </w:trPr>
        <w:tc>
          <w:tcPr>
            <w:tcW w:w="1480" w:type="pct"/>
          </w:tcPr>
          <w:p w14:paraId="69231AE2" w14:textId="77777777" w:rsidR="002C170B" w:rsidRPr="00506640" w:rsidRDefault="002C170B" w:rsidP="00FE7E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2CB4944" w14:textId="77777777" w:rsidR="002C170B" w:rsidRDefault="002C170B" w:rsidP="00FE7E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BC65E2A" w14:textId="77777777" w:rsidR="002C170B" w:rsidRPr="00506640" w:rsidRDefault="002C170B" w:rsidP="00FE7E76">
            <w:pPr>
              <w:pStyle w:val="TAL"/>
              <w:rPr>
                <w:rFonts w:eastAsia="Courier New"/>
              </w:rPr>
            </w:pPr>
          </w:p>
          <w:p w14:paraId="14174E66" w14:textId="77777777" w:rsidR="002C170B" w:rsidRDefault="002C170B" w:rsidP="00FE7E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276111" w14:textId="77777777" w:rsidR="002C170B" w:rsidRPr="00803ED4" w:rsidRDefault="002C170B" w:rsidP="00FE7E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AC3A3FD" w14:textId="77777777" w:rsidR="002C170B" w:rsidRPr="00803ED4" w:rsidRDefault="002C170B" w:rsidP="00FE7E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4E770071" w14:textId="77777777" w:rsidR="002C170B" w:rsidRPr="00B64BAC" w:rsidRDefault="002C170B" w:rsidP="00FE7E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658DF98" w14:textId="77777777" w:rsidR="002C170B" w:rsidRPr="00506640" w:rsidRDefault="002C170B" w:rsidP="00FE7E76">
            <w:pPr>
              <w:pStyle w:val="TAL"/>
              <w:rPr>
                <w:rFonts w:eastAsia="Courier New"/>
              </w:rPr>
            </w:pPr>
          </w:p>
        </w:tc>
        <w:tc>
          <w:tcPr>
            <w:tcW w:w="834" w:type="pct"/>
          </w:tcPr>
          <w:p w14:paraId="5A869D50" w14:textId="77777777" w:rsidR="002C170B" w:rsidRPr="00506640" w:rsidRDefault="002C170B" w:rsidP="00FE7E7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94DF0C2" w14:textId="77777777" w:rsidR="002C170B" w:rsidRPr="00506640" w:rsidRDefault="002C170B" w:rsidP="00FE7E76">
            <w:pPr>
              <w:pStyle w:val="TAL"/>
              <w:rPr>
                <w:rFonts w:eastAsia="Courier New"/>
              </w:rPr>
            </w:pPr>
            <w:r w:rsidRPr="00506640">
              <w:rPr>
                <w:rFonts w:eastAsia="Courier New"/>
              </w:rPr>
              <w:t>multiplicity: 1</w:t>
            </w:r>
            <w:r>
              <w:rPr>
                <w:rFonts w:eastAsia="Courier New"/>
              </w:rPr>
              <w:t>..*</w:t>
            </w:r>
          </w:p>
          <w:p w14:paraId="3E1A357E" w14:textId="77777777" w:rsidR="002C170B" w:rsidRPr="00506640" w:rsidRDefault="002C170B" w:rsidP="00FE7E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E82F5B9" w14:textId="77777777" w:rsidR="002C170B" w:rsidRPr="00506640" w:rsidRDefault="002C170B" w:rsidP="00FE7E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119709B" w14:textId="77777777" w:rsidR="002C170B" w:rsidRPr="00506640" w:rsidRDefault="002C170B" w:rsidP="00FE7E7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801BF34" w14:textId="77777777" w:rsidR="002C170B" w:rsidRPr="00506640" w:rsidRDefault="002C170B" w:rsidP="00FE7E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3582D30E" w14:textId="77777777" w:rsidTr="00FE7E76">
        <w:trPr>
          <w:jc w:val="center"/>
        </w:trPr>
        <w:tc>
          <w:tcPr>
            <w:tcW w:w="1480" w:type="pct"/>
          </w:tcPr>
          <w:p w14:paraId="653A4FE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91912F7" w14:textId="77777777" w:rsidR="002C170B" w:rsidRPr="00506640" w:rsidRDefault="002C170B" w:rsidP="00FE7E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1F9355F"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081345B" w14:textId="77777777" w:rsidR="002C170B" w:rsidRPr="00506640" w:rsidRDefault="002C170B" w:rsidP="00FE7E76">
            <w:pPr>
              <w:pStyle w:val="TAL"/>
              <w:keepNext w:val="0"/>
              <w:rPr>
                <w:rFonts w:eastAsia="Courier New"/>
              </w:rPr>
            </w:pPr>
            <w:r w:rsidRPr="00506640">
              <w:rPr>
                <w:rFonts w:eastAsia="Courier New"/>
              </w:rPr>
              <w:t>type: Context</w:t>
            </w:r>
          </w:p>
          <w:p w14:paraId="27C285C4" w14:textId="77777777" w:rsidR="002C170B" w:rsidRPr="00506640" w:rsidRDefault="002C170B" w:rsidP="00FE7E76">
            <w:pPr>
              <w:pStyle w:val="TAL"/>
              <w:keepNext w:val="0"/>
              <w:rPr>
                <w:rFonts w:eastAsia="Courier New"/>
              </w:rPr>
            </w:pPr>
            <w:r w:rsidRPr="00506640">
              <w:rPr>
                <w:rFonts w:eastAsia="Courier New"/>
              </w:rPr>
              <w:t xml:space="preserve">multiplicity: </w:t>
            </w:r>
            <w:r w:rsidRPr="006B4F82">
              <w:rPr>
                <w:rFonts w:eastAsia="Courier New"/>
              </w:rPr>
              <w:t>*</w:t>
            </w:r>
          </w:p>
          <w:p w14:paraId="6C9269AC"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7ECD18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32F5DE4"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31EDF6"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2F5990C7" w14:textId="77777777" w:rsidTr="00FE7E76">
        <w:trPr>
          <w:jc w:val="center"/>
        </w:trPr>
        <w:tc>
          <w:tcPr>
            <w:tcW w:w="1480" w:type="pct"/>
          </w:tcPr>
          <w:p w14:paraId="76E78E0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C3FDF55" w14:textId="77777777" w:rsidR="002C170B" w:rsidRPr="00506640" w:rsidRDefault="002C170B" w:rsidP="00FE7E7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9679C6B" w14:textId="77777777" w:rsidR="002C170B" w:rsidRPr="00506640" w:rsidRDefault="002C170B" w:rsidP="00FE7E76">
            <w:pPr>
              <w:pStyle w:val="TAL"/>
              <w:keepNext w:val="0"/>
              <w:rPr>
                <w:rFonts w:eastAsia="Courier New"/>
              </w:rPr>
            </w:pPr>
            <w:r w:rsidRPr="00506640">
              <w:rPr>
                <w:rFonts w:eastAsia="Courier New"/>
              </w:rPr>
              <w:t>type: String</w:t>
            </w:r>
          </w:p>
          <w:p w14:paraId="06E874DD" w14:textId="77777777" w:rsidR="002C170B" w:rsidRPr="00506640" w:rsidRDefault="002C170B" w:rsidP="00FE7E76">
            <w:pPr>
              <w:pStyle w:val="TAL"/>
              <w:keepNext w:val="0"/>
              <w:rPr>
                <w:rFonts w:eastAsia="Courier New"/>
              </w:rPr>
            </w:pPr>
            <w:r w:rsidRPr="00506640">
              <w:rPr>
                <w:rFonts w:eastAsia="Courier New"/>
              </w:rPr>
              <w:t>multiplicity: 1</w:t>
            </w:r>
          </w:p>
          <w:p w14:paraId="1ED7FA6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AE437E"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601F3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899CCF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4FC72C51" w14:textId="77777777" w:rsidTr="00FE7E76">
        <w:trPr>
          <w:jc w:val="center"/>
        </w:trPr>
        <w:tc>
          <w:tcPr>
            <w:tcW w:w="1480" w:type="pct"/>
          </w:tcPr>
          <w:p w14:paraId="1A13E2B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07EE01DE" w14:textId="77777777" w:rsidR="002C170B" w:rsidRPr="00506640" w:rsidRDefault="002C170B"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0CA64A2"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F838386" w14:textId="42D817EE" w:rsidR="002C170B" w:rsidRPr="00506640" w:rsidRDefault="002C170B" w:rsidP="00FE7E76">
            <w:pPr>
              <w:pStyle w:val="TAL"/>
              <w:keepNext w:val="0"/>
              <w:rPr>
                <w:rFonts w:eastAsia="Courier New"/>
              </w:rPr>
            </w:pPr>
            <w:r w:rsidRPr="00506640">
              <w:rPr>
                <w:rFonts w:eastAsia="Courier New"/>
              </w:rPr>
              <w:t>type: Enum</w:t>
            </w:r>
          </w:p>
          <w:p w14:paraId="7359A25D" w14:textId="77777777" w:rsidR="002C170B" w:rsidRPr="00506640" w:rsidRDefault="002C170B" w:rsidP="00FE7E76">
            <w:pPr>
              <w:pStyle w:val="TAL"/>
              <w:keepNext w:val="0"/>
              <w:rPr>
                <w:rFonts w:eastAsia="Courier New"/>
              </w:rPr>
            </w:pPr>
            <w:r w:rsidRPr="00506640">
              <w:rPr>
                <w:rFonts w:eastAsia="Courier New"/>
              </w:rPr>
              <w:t>multiplicity: 1</w:t>
            </w:r>
          </w:p>
          <w:p w14:paraId="50B6BF32"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DD1D34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A33D22"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26D223C" w14:textId="77777777" w:rsidR="002C170B" w:rsidRPr="00506640" w:rsidRDefault="002C170B"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C170B" w:rsidRPr="00506640" w14:paraId="105E588F" w14:textId="77777777" w:rsidTr="00FE7E76">
        <w:trPr>
          <w:jc w:val="center"/>
        </w:trPr>
        <w:tc>
          <w:tcPr>
            <w:tcW w:w="1480" w:type="pct"/>
          </w:tcPr>
          <w:p w14:paraId="26FBF5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AF57E9E" w14:textId="77777777" w:rsidR="002C170B" w:rsidRPr="00506640" w:rsidRDefault="002C170B" w:rsidP="00FE7E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7074D64" w14:textId="77777777" w:rsidR="002C170B" w:rsidRPr="00506640" w:rsidRDefault="002C170B" w:rsidP="00FE7E76">
            <w:pPr>
              <w:pStyle w:val="TAL"/>
              <w:keepNext w:val="0"/>
              <w:rPr>
                <w:rFonts w:eastAsia="Courier New"/>
              </w:rPr>
            </w:pPr>
          </w:p>
          <w:p w14:paraId="5E30AE92" w14:textId="5D685978" w:rsidR="002C170B" w:rsidRDefault="002C170B" w:rsidP="00FE7E76">
            <w:pPr>
              <w:pStyle w:val="TAL"/>
              <w:keepNext w:val="0"/>
              <w:rPr>
                <w:rFonts w:eastAsia="Courier New"/>
              </w:rPr>
            </w:pPr>
            <w:proofErr w:type="spellStart"/>
            <w:r w:rsidRPr="00506640">
              <w:rPr>
                <w:rFonts w:eastAsia="Courier New"/>
              </w:rPr>
              <w:t>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CA60E8E" w14:textId="77777777" w:rsidR="002C170B" w:rsidRPr="00803ED4" w:rsidRDefault="002C170B" w:rsidP="00FE7E7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9890632" w14:textId="77777777" w:rsidR="002C170B" w:rsidRPr="00803ED4" w:rsidRDefault="002C170B" w:rsidP="00FE7E76">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8BF973C" w14:textId="77777777" w:rsidR="002C170B" w:rsidRPr="00B64BAC" w:rsidRDefault="002C170B" w:rsidP="00FE7E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919C84A" w14:textId="77777777" w:rsidR="002C170B" w:rsidRPr="00506640" w:rsidRDefault="002C170B" w:rsidP="00FE7E76">
            <w:pPr>
              <w:pStyle w:val="TAL"/>
              <w:keepNext w:val="0"/>
              <w:rPr>
                <w:rFonts w:eastAsia="Courier New"/>
              </w:rPr>
            </w:pPr>
            <w:r>
              <w:rPr>
                <w:rFonts w:cs="Arial"/>
                <w:lang w:eastAsia="sv-SE"/>
              </w:rPr>
              <w:t>See NOTE 1.</w:t>
            </w:r>
          </w:p>
        </w:tc>
        <w:tc>
          <w:tcPr>
            <w:tcW w:w="834" w:type="pct"/>
          </w:tcPr>
          <w:p w14:paraId="1D25A384"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47FEB041" w14:textId="77777777" w:rsidR="002C170B" w:rsidRPr="00506640" w:rsidRDefault="002C170B" w:rsidP="00FE7E76">
            <w:pPr>
              <w:pStyle w:val="TAL"/>
              <w:keepNext w:val="0"/>
              <w:rPr>
                <w:rFonts w:eastAsia="Courier New"/>
              </w:rPr>
            </w:pPr>
            <w:r w:rsidRPr="00506640">
              <w:rPr>
                <w:rFonts w:eastAsia="Courier New"/>
              </w:rPr>
              <w:t>multiplicity: 1</w:t>
            </w:r>
            <w:r w:rsidRPr="004704A9">
              <w:rPr>
                <w:rFonts w:eastAsia="Courier New"/>
              </w:rPr>
              <w:t>..*</w:t>
            </w:r>
          </w:p>
          <w:p w14:paraId="10BC9B63"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EA1DC6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29191D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595D6CC" w14:textId="77777777" w:rsidR="002C170B" w:rsidRPr="00506640" w:rsidRDefault="002C170B"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C170B" w:rsidRPr="00506640" w14:paraId="005E68C5" w14:textId="77777777" w:rsidTr="00FE7E76">
        <w:trPr>
          <w:jc w:val="center"/>
        </w:trPr>
        <w:tc>
          <w:tcPr>
            <w:tcW w:w="1480" w:type="pct"/>
          </w:tcPr>
          <w:p w14:paraId="0E78109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F210B88" w14:textId="77777777" w:rsidR="002C170B" w:rsidRPr="004B06F8" w:rsidRDefault="002C170B" w:rsidP="00FE7E76">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1C42D5C" w14:textId="77777777" w:rsidR="002C170B" w:rsidRPr="00E271BF" w:rsidRDefault="002C170B" w:rsidP="00FE7E76">
            <w:pPr>
              <w:pStyle w:val="TAL"/>
              <w:keepNext w:val="0"/>
            </w:pPr>
          </w:p>
          <w:p w14:paraId="7E0CEACD" w14:textId="549107F5" w:rsidR="002C170B" w:rsidRDefault="002C170B" w:rsidP="00FE7E7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098A625" w14:textId="77777777" w:rsidR="002C170B" w:rsidRDefault="002C170B" w:rsidP="00FE7E76">
            <w:pPr>
              <w:pStyle w:val="TAL"/>
              <w:keepNext w:val="0"/>
              <w:rPr>
                <w:rFonts w:eastAsia="Courier New"/>
              </w:rPr>
            </w:pPr>
          </w:p>
          <w:p w14:paraId="0B2AB409" w14:textId="77777777" w:rsidR="002C170B" w:rsidRPr="00506640" w:rsidRDefault="002C170B" w:rsidP="00FE7E7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0049618A" w14:textId="77777777" w:rsidR="002C170B" w:rsidRPr="00E271BF" w:rsidRDefault="002C170B" w:rsidP="00FE7E76">
            <w:pPr>
              <w:pStyle w:val="TAL"/>
              <w:keepNext w:val="0"/>
              <w:rPr>
                <w:rFonts w:eastAsia="Courier New"/>
              </w:rPr>
            </w:pPr>
            <w:r w:rsidRPr="00E271BF">
              <w:rPr>
                <w:rFonts w:eastAsia="Courier New"/>
              </w:rPr>
              <w:t xml:space="preserve">type: </w:t>
            </w:r>
            <w:r>
              <w:rPr>
                <w:rFonts w:eastAsia="Courier New"/>
              </w:rPr>
              <w:t>integer</w:t>
            </w:r>
          </w:p>
          <w:p w14:paraId="1A2F9B50" w14:textId="77777777" w:rsidR="002C170B" w:rsidRPr="00E271BF" w:rsidRDefault="002C170B" w:rsidP="00FE7E76">
            <w:pPr>
              <w:pStyle w:val="TAL"/>
              <w:keepNext w:val="0"/>
              <w:rPr>
                <w:rFonts w:eastAsia="Courier New"/>
              </w:rPr>
            </w:pPr>
            <w:r w:rsidRPr="00E271BF">
              <w:rPr>
                <w:rFonts w:eastAsia="Courier New"/>
              </w:rPr>
              <w:t>multiplicity: 1</w:t>
            </w:r>
          </w:p>
          <w:p w14:paraId="2F661E09" w14:textId="77777777" w:rsidR="002C170B" w:rsidRPr="00E271BF" w:rsidRDefault="002C170B" w:rsidP="00FE7E7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7B9B1C89" w14:textId="77777777" w:rsidR="002C170B" w:rsidRPr="00E271BF" w:rsidRDefault="002C170B" w:rsidP="00FE7E7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08A29AF3" w14:textId="77777777" w:rsidR="002C170B" w:rsidRPr="00E271BF" w:rsidRDefault="002C170B" w:rsidP="00FE7E7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11F1466" w14:textId="77777777" w:rsidR="002C170B" w:rsidRPr="00506640" w:rsidRDefault="002C170B" w:rsidP="00FE7E7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C170B" w:rsidRPr="00506640" w14:paraId="78E5C80C" w14:textId="77777777" w:rsidTr="00FE7E76">
        <w:trPr>
          <w:jc w:val="center"/>
        </w:trPr>
        <w:tc>
          <w:tcPr>
            <w:tcW w:w="1480" w:type="pct"/>
          </w:tcPr>
          <w:p w14:paraId="40E60DA1"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4A5BEF1" w14:textId="77777777" w:rsidR="002C170B" w:rsidRDefault="002C170B" w:rsidP="00FE7E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59B0986" w14:textId="77777777" w:rsidR="002C170B" w:rsidRDefault="002C170B" w:rsidP="00FE7E76">
            <w:pPr>
              <w:pStyle w:val="TAL"/>
              <w:keepNext w:val="0"/>
              <w:rPr>
                <w:rFonts w:eastAsia="Courier New"/>
              </w:rPr>
            </w:pPr>
          </w:p>
          <w:p w14:paraId="57C9620C" w14:textId="77777777" w:rsidR="002C170B" w:rsidRPr="00394111" w:rsidRDefault="002C170B" w:rsidP="00FE7E76">
            <w:pPr>
              <w:pStyle w:val="TAL"/>
              <w:keepNext w:val="0"/>
              <w:rPr>
                <w:rFonts w:eastAsia="Courier New"/>
              </w:rPr>
            </w:pPr>
          </w:p>
          <w:p w14:paraId="63C356AD" w14:textId="77777777" w:rsidR="002C170B" w:rsidRDefault="002C170B" w:rsidP="00FE7E76">
            <w:pPr>
              <w:pStyle w:val="TAL"/>
              <w:keepNext w:val="0"/>
              <w:rPr>
                <w:rFonts w:eastAsia="Courier New"/>
              </w:rPr>
            </w:pPr>
          </w:p>
          <w:p w14:paraId="57E10F66" w14:textId="07224FF5"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7018B31D" w14:textId="77777777" w:rsidR="002C170B" w:rsidRDefault="002C170B" w:rsidP="00FE7E76">
            <w:pPr>
              <w:pStyle w:val="TAL"/>
              <w:rPr>
                <w:rFonts w:cs="Arial"/>
                <w:szCs w:val="18"/>
                <w:lang w:val="de-DE"/>
              </w:rPr>
            </w:pPr>
            <w:r>
              <w:rPr>
                <w:rFonts w:cs="Arial"/>
                <w:szCs w:val="18"/>
                <w:lang w:val="de-DE"/>
              </w:rPr>
              <w:t>type: GeoArea</w:t>
            </w:r>
          </w:p>
          <w:p w14:paraId="7E9C516C" w14:textId="77777777" w:rsidR="002C170B" w:rsidRDefault="002C170B" w:rsidP="00FE7E76">
            <w:pPr>
              <w:pStyle w:val="TAL"/>
              <w:rPr>
                <w:rFonts w:cs="Arial"/>
                <w:szCs w:val="18"/>
                <w:lang w:val="de-DE"/>
              </w:rPr>
            </w:pPr>
            <w:r>
              <w:rPr>
                <w:rFonts w:cs="Arial"/>
                <w:szCs w:val="18"/>
                <w:lang w:val="de-DE"/>
              </w:rPr>
              <w:t>multiplicity: 1</w:t>
            </w:r>
          </w:p>
          <w:p w14:paraId="4DECA008" w14:textId="77777777" w:rsidR="002C170B" w:rsidRDefault="002C170B" w:rsidP="00FE7E76">
            <w:pPr>
              <w:pStyle w:val="TAL"/>
              <w:rPr>
                <w:rFonts w:cs="Arial"/>
                <w:szCs w:val="18"/>
                <w:lang w:val="de-DE"/>
              </w:rPr>
            </w:pPr>
            <w:r>
              <w:rPr>
                <w:rFonts w:cs="Arial"/>
                <w:szCs w:val="18"/>
                <w:lang w:val="de-DE"/>
              </w:rPr>
              <w:t xml:space="preserve">isOrdered: </w:t>
            </w:r>
            <w:r w:rsidRPr="00506640">
              <w:rPr>
                <w:rFonts w:eastAsia="SimSun"/>
              </w:rPr>
              <w:t>N/A</w:t>
            </w:r>
          </w:p>
          <w:p w14:paraId="09C4403B" w14:textId="77777777" w:rsidR="002C170B" w:rsidRDefault="002C170B" w:rsidP="00FE7E76">
            <w:pPr>
              <w:pStyle w:val="TAL"/>
              <w:rPr>
                <w:rFonts w:cs="Arial"/>
                <w:szCs w:val="18"/>
                <w:lang w:val="de-DE"/>
              </w:rPr>
            </w:pPr>
            <w:r>
              <w:rPr>
                <w:rFonts w:cs="Arial"/>
                <w:szCs w:val="18"/>
                <w:lang w:val="de-DE"/>
              </w:rPr>
              <w:t xml:space="preserve">isUnique: </w:t>
            </w:r>
            <w:r w:rsidRPr="00506640">
              <w:rPr>
                <w:rFonts w:eastAsia="SimSun"/>
              </w:rPr>
              <w:t>N/A</w:t>
            </w:r>
          </w:p>
          <w:p w14:paraId="48E0CB6F" w14:textId="77777777" w:rsidR="002C170B" w:rsidRDefault="002C170B" w:rsidP="00FE7E76">
            <w:pPr>
              <w:pStyle w:val="TAL"/>
              <w:rPr>
                <w:rFonts w:cs="Arial"/>
                <w:szCs w:val="18"/>
                <w:lang w:val="de-DE"/>
              </w:rPr>
            </w:pPr>
            <w:r>
              <w:rPr>
                <w:rFonts w:cs="Arial"/>
                <w:szCs w:val="18"/>
                <w:lang w:val="de-DE"/>
              </w:rPr>
              <w:t xml:space="preserve">defaultValue: None </w:t>
            </w:r>
          </w:p>
          <w:p w14:paraId="72E93D69" w14:textId="77777777" w:rsidR="002C170B" w:rsidRPr="00506640" w:rsidRDefault="002C170B" w:rsidP="00FE7E76">
            <w:pPr>
              <w:pStyle w:val="TAL"/>
              <w:keepNext w:val="0"/>
              <w:rPr>
                <w:rFonts w:eastAsia="Courier New"/>
              </w:rPr>
            </w:pPr>
            <w:r w:rsidRPr="008624AC">
              <w:rPr>
                <w:rFonts w:cs="Arial"/>
                <w:szCs w:val="18"/>
                <w:lang w:val="de-DE"/>
              </w:rPr>
              <w:t>isNullable: True</w:t>
            </w:r>
          </w:p>
        </w:tc>
      </w:tr>
      <w:tr w:rsidR="002C170B" w:rsidRPr="00506640" w14:paraId="13A93446" w14:textId="77777777" w:rsidTr="00FE7E76">
        <w:trPr>
          <w:jc w:val="center"/>
        </w:trPr>
        <w:tc>
          <w:tcPr>
            <w:tcW w:w="1480" w:type="pct"/>
          </w:tcPr>
          <w:p w14:paraId="22386B93"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9839993"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8A79EED" w14:textId="77777777" w:rsidR="002C170B" w:rsidRDefault="002C170B" w:rsidP="00FE7E76">
            <w:pPr>
              <w:pStyle w:val="TAL"/>
              <w:keepNext w:val="0"/>
              <w:rPr>
                <w:rFonts w:eastAsia="Courier New"/>
              </w:rPr>
            </w:pPr>
          </w:p>
          <w:p w14:paraId="5188D3F8" w14:textId="77777777" w:rsidR="002C170B" w:rsidRDefault="002C170B" w:rsidP="00FE7E76">
            <w:pPr>
              <w:pStyle w:val="TAL"/>
              <w:keepNext w:val="0"/>
              <w:rPr>
                <w:rFonts w:eastAsia="Courier New"/>
              </w:rPr>
            </w:pPr>
          </w:p>
          <w:p w14:paraId="0938C443" w14:textId="77777777" w:rsidR="002C170B" w:rsidRDefault="002C170B" w:rsidP="00FE7E76">
            <w:pPr>
              <w:pStyle w:val="TAL"/>
              <w:keepNext w:val="0"/>
              <w:rPr>
                <w:rFonts w:eastAsia="Courier New"/>
              </w:rPr>
            </w:pPr>
          </w:p>
          <w:p w14:paraId="61CDF8C8" w14:textId="30CCCC76"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5CE0492"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B922ECE"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721A5F89"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8D00EA4"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CE9DCA"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1884418"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5DB53113" w14:textId="77777777" w:rsidTr="00FE7E76">
        <w:trPr>
          <w:jc w:val="center"/>
        </w:trPr>
        <w:tc>
          <w:tcPr>
            <w:tcW w:w="1480" w:type="pct"/>
          </w:tcPr>
          <w:p w14:paraId="5D47161A"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B27D7E3"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291DD49" w14:textId="77777777" w:rsidR="002C170B" w:rsidRDefault="002C170B" w:rsidP="00FE7E76">
            <w:pPr>
              <w:pStyle w:val="TAL"/>
              <w:keepNext w:val="0"/>
              <w:rPr>
                <w:rFonts w:eastAsia="Courier New"/>
              </w:rPr>
            </w:pPr>
          </w:p>
          <w:p w14:paraId="00E2E761" w14:textId="77777777" w:rsidR="002C170B" w:rsidRDefault="002C170B" w:rsidP="00FE7E76">
            <w:pPr>
              <w:pStyle w:val="TAL"/>
              <w:keepNext w:val="0"/>
              <w:rPr>
                <w:rFonts w:eastAsia="Courier New"/>
              </w:rPr>
            </w:pPr>
          </w:p>
          <w:p w14:paraId="1BD32E03" w14:textId="77777777" w:rsidR="002C170B" w:rsidRDefault="002C170B" w:rsidP="00FE7E76">
            <w:pPr>
              <w:pStyle w:val="TAL"/>
              <w:keepNext w:val="0"/>
              <w:rPr>
                <w:rFonts w:eastAsia="Courier New"/>
              </w:rPr>
            </w:pPr>
          </w:p>
          <w:p w14:paraId="0F98DE4B" w14:textId="32596223"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694A0DF"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EEC875B"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1311855A"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3598A0"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D2CFE2C"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21FEC33"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5D58F438" w14:textId="77777777" w:rsidTr="00FE7E76">
        <w:trPr>
          <w:jc w:val="center"/>
        </w:trPr>
        <w:tc>
          <w:tcPr>
            <w:tcW w:w="1480" w:type="pct"/>
          </w:tcPr>
          <w:p w14:paraId="0B2889D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D3D7C3D"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2AD3F64B" w14:textId="77777777" w:rsidR="002C170B" w:rsidRDefault="002C170B" w:rsidP="00FE7E76">
            <w:pPr>
              <w:pStyle w:val="TAL"/>
              <w:keepNext w:val="0"/>
              <w:rPr>
                <w:rFonts w:eastAsia="Courier New"/>
              </w:rPr>
            </w:pPr>
          </w:p>
          <w:p w14:paraId="209C75B0" w14:textId="77777777" w:rsidR="002C170B" w:rsidRDefault="002C170B" w:rsidP="00FE7E76">
            <w:pPr>
              <w:pStyle w:val="TAL"/>
              <w:keepNext w:val="0"/>
              <w:rPr>
                <w:rFonts w:eastAsia="Courier New"/>
              </w:rPr>
            </w:pPr>
          </w:p>
          <w:p w14:paraId="2D5B9DA2" w14:textId="77777777" w:rsidR="002C170B" w:rsidRDefault="002C170B" w:rsidP="00FE7E76">
            <w:pPr>
              <w:pStyle w:val="TAL"/>
              <w:keepNext w:val="0"/>
              <w:rPr>
                <w:rFonts w:eastAsia="Courier New"/>
              </w:rPr>
            </w:pPr>
          </w:p>
          <w:p w14:paraId="2EBB0846" w14:textId="42DB4E1F"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83936A7"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5F27A9D"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6256999F"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F5058A2"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864F999"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C825A5"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4089202C" w14:textId="77777777" w:rsidTr="00FE7E76">
        <w:trPr>
          <w:jc w:val="center"/>
        </w:trPr>
        <w:tc>
          <w:tcPr>
            <w:tcW w:w="1480" w:type="pct"/>
          </w:tcPr>
          <w:p w14:paraId="389DFAE9"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FAF8C12"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C9D56B2" w14:textId="77777777" w:rsidR="002C170B" w:rsidRPr="00A15D12" w:rsidRDefault="002C170B" w:rsidP="00FE7E76">
            <w:pPr>
              <w:pStyle w:val="TAL"/>
              <w:keepNext w:val="0"/>
              <w:rPr>
                <w:rFonts w:eastAsia="Courier New"/>
              </w:rPr>
            </w:pPr>
          </w:p>
          <w:p w14:paraId="2B13C16F" w14:textId="77777777" w:rsidR="002C170B" w:rsidRDefault="002C170B" w:rsidP="00FE7E76">
            <w:pPr>
              <w:pStyle w:val="TAL"/>
              <w:keepNext w:val="0"/>
              <w:rPr>
                <w:rFonts w:eastAsia="Courier New"/>
              </w:rPr>
            </w:pPr>
          </w:p>
          <w:p w14:paraId="2FF07FD7" w14:textId="77777777" w:rsidR="002C170B" w:rsidRDefault="002C170B" w:rsidP="00FE7E76">
            <w:pPr>
              <w:pStyle w:val="TAL"/>
              <w:keepNext w:val="0"/>
              <w:rPr>
                <w:rFonts w:eastAsia="Courier New"/>
              </w:rPr>
            </w:pPr>
          </w:p>
          <w:p w14:paraId="38651DA5" w14:textId="221D5758"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A2F01CF"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86524E3"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7B44E543"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D1C4283"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306924"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C3E63D8"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0D96C40E" w14:textId="77777777" w:rsidTr="00FE7E76">
        <w:trPr>
          <w:jc w:val="center"/>
        </w:trPr>
        <w:tc>
          <w:tcPr>
            <w:tcW w:w="1480" w:type="pct"/>
          </w:tcPr>
          <w:p w14:paraId="67A4157E" w14:textId="77777777" w:rsidR="002C170B" w:rsidRPr="00A15D12" w:rsidRDefault="002C170B" w:rsidP="00FE7E76">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1CD976FD" w14:textId="77777777" w:rsidR="002C170B" w:rsidRDefault="002C170B" w:rsidP="00FE7E7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DB6972F" w14:textId="77777777" w:rsidR="002C170B" w:rsidRDefault="002C170B" w:rsidP="00FE7E76">
            <w:pPr>
              <w:pStyle w:val="TAL"/>
              <w:keepNext w:val="0"/>
              <w:rPr>
                <w:rFonts w:eastAsia="Courier New"/>
              </w:rPr>
            </w:pPr>
          </w:p>
          <w:p w14:paraId="40D2C6A8" w14:textId="28759654" w:rsidR="002C170B" w:rsidRPr="00506640" w:rsidRDefault="002C170B" w:rsidP="00FE7E7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11BFA0A" w14:textId="77777777" w:rsidR="002C170B" w:rsidRDefault="002C170B" w:rsidP="00FE7E76">
            <w:pPr>
              <w:spacing w:after="0"/>
              <w:rPr>
                <w:rFonts w:ascii="Arial" w:hAnsi="Arial"/>
                <w:sz w:val="18"/>
                <w:szCs w:val="18"/>
              </w:rPr>
            </w:pPr>
            <w:r>
              <w:rPr>
                <w:rFonts w:ascii="Arial" w:hAnsi="Arial"/>
                <w:sz w:val="18"/>
                <w:szCs w:val="18"/>
              </w:rPr>
              <w:t>type: Frequency</w:t>
            </w:r>
          </w:p>
          <w:p w14:paraId="595437C2" w14:textId="77777777" w:rsidR="002C170B" w:rsidRDefault="002C170B" w:rsidP="00FE7E76">
            <w:pPr>
              <w:spacing w:after="0"/>
              <w:rPr>
                <w:rFonts w:ascii="Arial" w:hAnsi="Arial"/>
                <w:sz w:val="18"/>
                <w:szCs w:val="18"/>
              </w:rPr>
            </w:pPr>
            <w:r>
              <w:rPr>
                <w:rFonts w:ascii="Arial" w:hAnsi="Arial"/>
                <w:sz w:val="18"/>
                <w:szCs w:val="18"/>
              </w:rPr>
              <w:t>multiplicity: 1</w:t>
            </w:r>
          </w:p>
          <w:p w14:paraId="0EEBFD7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E68B9D2"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2AD681B"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7FC434"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2FFAB18E" w14:textId="77777777" w:rsidTr="00FE7E76">
        <w:trPr>
          <w:jc w:val="center"/>
        </w:trPr>
        <w:tc>
          <w:tcPr>
            <w:tcW w:w="1480" w:type="pct"/>
          </w:tcPr>
          <w:p w14:paraId="6BEBF34C" w14:textId="77777777" w:rsidR="002C170B" w:rsidRPr="00A15D12"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55E19CE0" w14:textId="77777777" w:rsidR="002C170B" w:rsidRDefault="002C170B" w:rsidP="00FE7E7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B4C175D" w14:textId="77777777" w:rsidR="002C170B" w:rsidRDefault="002C170B" w:rsidP="00FE7E76">
            <w:pPr>
              <w:pStyle w:val="TAL"/>
              <w:keepNext w:val="0"/>
              <w:rPr>
                <w:lang w:eastAsia="zh-CN"/>
              </w:rPr>
            </w:pPr>
          </w:p>
          <w:p w14:paraId="41292A65" w14:textId="32C1E784" w:rsidR="002C170B" w:rsidRDefault="002C170B" w:rsidP="00FE7E76">
            <w:pPr>
              <w:pStyle w:val="TAL"/>
              <w:keepNext w:val="0"/>
              <w:rPr>
                <w:lang w:eastAsia="zh-CN"/>
              </w:rPr>
            </w:pPr>
            <w:r>
              <w:rPr>
                <w:lang w:eastAsia="zh-CN"/>
              </w:rPr>
              <w:t>A</w:t>
            </w:r>
            <w:r>
              <w:rPr>
                <w:rFonts w:hint="eastAsia"/>
                <w:lang w:eastAsia="zh-CN"/>
              </w:rPr>
              <w:t>llowed</w:t>
            </w:r>
            <w:r>
              <w:rPr>
                <w:lang w:eastAsia="zh-CN"/>
              </w:rPr>
              <w:t xml:space="preserve"> Value:</w:t>
            </w:r>
          </w:p>
          <w:p w14:paraId="634C35D6" w14:textId="77777777" w:rsidR="002C170B" w:rsidRDefault="002C170B" w:rsidP="00FE7E7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DBA4814" w14:textId="77777777" w:rsidR="002C170B" w:rsidRPr="00506640" w:rsidRDefault="002C170B" w:rsidP="00FE7E7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E6C1256" w14:textId="77777777" w:rsidR="002C170B" w:rsidRDefault="002C170B" w:rsidP="00FE7E7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3085CD0" w14:textId="77777777" w:rsidR="002C170B" w:rsidRDefault="002C170B" w:rsidP="00FE7E76">
            <w:pPr>
              <w:spacing w:after="0"/>
              <w:rPr>
                <w:rFonts w:ascii="Arial" w:hAnsi="Arial"/>
                <w:sz w:val="18"/>
                <w:szCs w:val="18"/>
              </w:rPr>
            </w:pPr>
            <w:r>
              <w:rPr>
                <w:rFonts w:ascii="Arial" w:hAnsi="Arial"/>
                <w:sz w:val="18"/>
                <w:szCs w:val="18"/>
              </w:rPr>
              <w:t>multiplicity: 1</w:t>
            </w:r>
          </w:p>
          <w:p w14:paraId="32DD5CD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140B186"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9E74BB4"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501322"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73F8A53E" w14:textId="77777777" w:rsidTr="00FE7E76">
        <w:trPr>
          <w:jc w:val="center"/>
        </w:trPr>
        <w:tc>
          <w:tcPr>
            <w:tcW w:w="1480" w:type="pct"/>
          </w:tcPr>
          <w:p w14:paraId="3F7A62E3" w14:textId="77777777" w:rsidR="002C170B" w:rsidRPr="00A15D12"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5530712F" w14:textId="77777777" w:rsidR="002C170B" w:rsidRDefault="002C170B" w:rsidP="00FE7E7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E73064B" w14:textId="25B2BC14" w:rsidR="002C170B" w:rsidRDefault="002C170B" w:rsidP="00FE7E76">
            <w:pPr>
              <w:pStyle w:val="TAL"/>
              <w:keepNext w:val="0"/>
              <w:rPr>
                <w:lang w:eastAsia="zh-CN"/>
              </w:rPr>
            </w:pPr>
            <w:r>
              <w:rPr>
                <w:lang w:eastAsia="zh-CN"/>
              </w:rPr>
              <w:t>A</w:t>
            </w:r>
            <w:r>
              <w:rPr>
                <w:rFonts w:hint="eastAsia"/>
                <w:lang w:eastAsia="zh-CN"/>
              </w:rPr>
              <w:t>llowed</w:t>
            </w:r>
            <w:r>
              <w:rPr>
                <w:lang w:eastAsia="zh-CN"/>
              </w:rPr>
              <w:t xml:space="preserve"> Value:</w:t>
            </w:r>
          </w:p>
          <w:p w14:paraId="5DC54C80" w14:textId="77777777" w:rsidR="002C170B" w:rsidRDefault="002C170B" w:rsidP="00FE7E7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514C1DC" w14:textId="77777777" w:rsidR="002C170B" w:rsidRPr="00506640" w:rsidRDefault="002C170B" w:rsidP="00FE7E7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85DFC53" w14:textId="77777777" w:rsidR="002C170B" w:rsidRDefault="002C170B" w:rsidP="00FE7E7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8A5C91B" w14:textId="77777777" w:rsidR="002C170B" w:rsidRDefault="002C170B" w:rsidP="00FE7E76">
            <w:pPr>
              <w:spacing w:after="0"/>
              <w:rPr>
                <w:rFonts w:ascii="Arial" w:hAnsi="Arial"/>
                <w:sz w:val="18"/>
                <w:szCs w:val="18"/>
              </w:rPr>
            </w:pPr>
            <w:r>
              <w:rPr>
                <w:rFonts w:ascii="Arial" w:hAnsi="Arial"/>
                <w:sz w:val="18"/>
                <w:szCs w:val="18"/>
              </w:rPr>
              <w:t>multiplicity: 1</w:t>
            </w:r>
          </w:p>
          <w:p w14:paraId="5B20D930"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638F21D"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1ACF6B0"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80819A"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673B0BA6" w14:textId="77777777" w:rsidTr="00FE7E76">
        <w:trPr>
          <w:jc w:val="center"/>
        </w:trPr>
        <w:tc>
          <w:tcPr>
            <w:tcW w:w="1480" w:type="pct"/>
          </w:tcPr>
          <w:p w14:paraId="24E8337C"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B0BEE8A" w14:textId="77777777" w:rsidR="002C170B" w:rsidRPr="00ED6378"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13CB23D0" w14:textId="77777777" w:rsidR="002C170B" w:rsidRDefault="002C170B" w:rsidP="00FE7E76">
            <w:pPr>
              <w:pStyle w:val="TAL"/>
              <w:keepNext w:val="0"/>
              <w:rPr>
                <w:rFonts w:eastAsia="Courier New"/>
              </w:rPr>
            </w:pPr>
          </w:p>
          <w:p w14:paraId="7329A9D1" w14:textId="77777777" w:rsidR="002C170B" w:rsidRDefault="002C170B" w:rsidP="00FE7E76">
            <w:pPr>
              <w:pStyle w:val="TAL"/>
              <w:keepNext w:val="0"/>
              <w:rPr>
                <w:rFonts w:eastAsia="Courier New"/>
              </w:rPr>
            </w:pPr>
          </w:p>
          <w:p w14:paraId="2064AD2A" w14:textId="1AE29D3A"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153F002" w14:textId="77777777" w:rsidR="002C170B" w:rsidRDefault="002C170B" w:rsidP="00FE7E7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C2B6F12" w14:textId="77777777" w:rsidR="002C170B" w:rsidRDefault="002C170B" w:rsidP="00FE7E76">
            <w:pPr>
              <w:spacing w:after="0"/>
              <w:rPr>
                <w:rFonts w:ascii="Arial" w:hAnsi="Arial"/>
                <w:sz w:val="18"/>
                <w:szCs w:val="18"/>
              </w:rPr>
            </w:pPr>
            <w:r>
              <w:rPr>
                <w:rFonts w:ascii="Arial" w:hAnsi="Arial"/>
                <w:sz w:val="18"/>
                <w:szCs w:val="18"/>
              </w:rPr>
              <w:t>multiplicity: 1</w:t>
            </w:r>
          </w:p>
          <w:p w14:paraId="4950C00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9E4D3F8"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AA4A6BD"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9D6BBD"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6618195B" w14:textId="77777777" w:rsidTr="00FE7E76">
        <w:trPr>
          <w:jc w:val="center"/>
        </w:trPr>
        <w:tc>
          <w:tcPr>
            <w:tcW w:w="1480" w:type="pct"/>
          </w:tcPr>
          <w:p w14:paraId="5F3ABEE9"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BBAE827" w14:textId="77777777" w:rsidR="002C170B"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7C691581" w14:textId="77777777" w:rsidR="002C170B" w:rsidRDefault="002C170B" w:rsidP="00FE7E76">
            <w:pPr>
              <w:pStyle w:val="TAL"/>
              <w:keepNext w:val="0"/>
              <w:rPr>
                <w:lang w:eastAsia="zh-CN"/>
              </w:rPr>
            </w:pPr>
          </w:p>
          <w:p w14:paraId="666AE115" w14:textId="77777777"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2D49E023" w14:textId="77777777" w:rsidR="002C170B" w:rsidRDefault="002C170B" w:rsidP="00FE7E76">
            <w:pPr>
              <w:spacing w:after="0"/>
              <w:rPr>
                <w:rFonts w:ascii="Arial" w:hAnsi="Arial"/>
                <w:sz w:val="18"/>
                <w:szCs w:val="18"/>
              </w:rPr>
            </w:pPr>
            <w:r>
              <w:rPr>
                <w:rFonts w:ascii="Arial" w:hAnsi="Arial"/>
                <w:sz w:val="18"/>
                <w:szCs w:val="18"/>
              </w:rPr>
              <w:t>type: integer</w:t>
            </w:r>
          </w:p>
          <w:p w14:paraId="06285BB6" w14:textId="77777777" w:rsidR="002C170B" w:rsidRDefault="002C170B" w:rsidP="00FE7E76">
            <w:pPr>
              <w:spacing w:after="0"/>
              <w:rPr>
                <w:rFonts w:ascii="Arial" w:hAnsi="Arial"/>
                <w:sz w:val="18"/>
                <w:szCs w:val="18"/>
              </w:rPr>
            </w:pPr>
            <w:r>
              <w:rPr>
                <w:rFonts w:ascii="Arial" w:hAnsi="Arial"/>
                <w:sz w:val="18"/>
                <w:szCs w:val="18"/>
              </w:rPr>
              <w:t>multiplicity: 1</w:t>
            </w:r>
          </w:p>
          <w:p w14:paraId="5553030C"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CA8CA75"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26BE850"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BBF7A4"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2F49CEBB" w14:textId="77777777" w:rsidTr="00FE7E76">
        <w:trPr>
          <w:jc w:val="center"/>
        </w:trPr>
        <w:tc>
          <w:tcPr>
            <w:tcW w:w="1480" w:type="pct"/>
          </w:tcPr>
          <w:p w14:paraId="45919C8A"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E2F23DC" w14:textId="77777777" w:rsidR="002C170B"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717FA4EE" w14:textId="77777777" w:rsidR="002C170B" w:rsidRDefault="002C170B" w:rsidP="00FE7E76">
            <w:pPr>
              <w:pStyle w:val="TAL"/>
              <w:keepNext w:val="0"/>
              <w:rPr>
                <w:lang w:eastAsia="zh-CN"/>
              </w:rPr>
            </w:pPr>
          </w:p>
          <w:p w14:paraId="48E741F6" w14:textId="77777777"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ADA4BD0" w14:textId="77777777" w:rsidR="002C170B" w:rsidRDefault="002C170B" w:rsidP="00FE7E76">
            <w:pPr>
              <w:spacing w:after="0"/>
              <w:rPr>
                <w:rFonts w:ascii="Arial" w:hAnsi="Arial"/>
                <w:sz w:val="18"/>
                <w:szCs w:val="18"/>
              </w:rPr>
            </w:pPr>
            <w:r>
              <w:rPr>
                <w:rFonts w:ascii="Arial" w:hAnsi="Arial"/>
                <w:sz w:val="18"/>
                <w:szCs w:val="18"/>
              </w:rPr>
              <w:t>type: S-NSSAI</w:t>
            </w:r>
          </w:p>
          <w:p w14:paraId="539B5569" w14:textId="77777777" w:rsidR="002C170B" w:rsidRDefault="002C170B" w:rsidP="00FE7E76">
            <w:pPr>
              <w:spacing w:after="0"/>
              <w:rPr>
                <w:rFonts w:ascii="Arial" w:hAnsi="Arial"/>
                <w:sz w:val="18"/>
                <w:szCs w:val="18"/>
              </w:rPr>
            </w:pPr>
            <w:r>
              <w:rPr>
                <w:rFonts w:ascii="Arial" w:hAnsi="Arial"/>
                <w:sz w:val="18"/>
                <w:szCs w:val="18"/>
              </w:rPr>
              <w:t>multiplicity: 1</w:t>
            </w:r>
          </w:p>
          <w:p w14:paraId="092877E3"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08BF1AA"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3C2FB6C"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343108"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63946785" w14:textId="77777777" w:rsidTr="00FE7E76">
        <w:trPr>
          <w:jc w:val="center"/>
        </w:trPr>
        <w:tc>
          <w:tcPr>
            <w:tcW w:w="1480" w:type="pct"/>
          </w:tcPr>
          <w:p w14:paraId="3D8CB9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AA4B8E9" w14:textId="77777777" w:rsidR="002C170B" w:rsidRPr="007C73F4" w:rsidRDefault="002C170B" w:rsidP="00FE7E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C56A685" w14:textId="77777777" w:rsidR="002C170B" w:rsidRPr="006E037A" w:rsidRDefault="002C170B" w:rsidP="00FE7E76">
            <w:pPr>
              <w:pStyle w:val="TAL"/>
              <w:keepNext w:val="0"/>
              <w:rPr>
                <w:rFonts w:eastAsia="Courier New"/>
              </w:rPr>
            </w:pPr>
          </w:p>
          <w:p w14:paraId="233F4164"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CBC6395" w14:textId="02B6768B" w:rsidR="002C170B" w:rsidRPr="00506640" w:rsidRDefault="002C170B" w:rsidP="00FE7E76">
            <w:pPr>
              <w:pStyle w:val="TAL"/>
              <w:keepNext w:val="0"/>
              <w:rPr>
                <w:rFonts w:eastAsia="Courier New"/>
              </w:rPr>
            </w:pPr>
            <w:r w:rsidRPr="00506640">
              <w:rPr>
                <w:rFonts w:eastAsia="Courier New"/>
              </w:rPr>
              <w:t xml:space="preserve">type: </w:t>
            </w:r>
            <w:r>
              <w:rPr>
                <w:rFonts w:eastAsia="Courier New"/>
              </w:rPr>
              <w:t>Enum</w:t>
            </w:r>
          </w:p>
          <w:p w14:paraId="72452531" w14:textId="77777777" w:rsidR="002C170B" w:rsidRPr="00506640" w:rsidRDefault="002C170B" w:rsidP="00FE7E76">
            <w:pPr>
              <w:pStyle w:val="TAL"/>
              <w:keepNext w:val="0"/>
              <w:rPr>
                <w:rFonts w:eastAsia="Courier New"/>
              </w:rPr>
            </w:pPr>
            <w:r w:rsidRPr="00506640">
              <w:rPr>
                <w:rFonts w:eastAsia="Courier New"/>
              </w:rPr>
              <w:t>multiplicity: 1</w:t>
            </w:r>
          </w:p>
          <w:p w14:paraId="61B0AF60"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244E957"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B884EC"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9D0352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70B" w:rsidRPr="00506640" w14:paraId="1E4AD748" w14:textId="77777777" w:rsidTr="00FE7E76">
        <w:trPr>
          <w:jc w:val="center"/>
        </w:trPr>
        <w:tc>
          <w:tcPr>
            <w:tcW w:w="1480" w:type="pct"/>
          </w:tcPr>
          <w:p w14:paraId="4F543C4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D9A076C" w14:textId="77777777" w:rsidR="002C170B" w:rsidRPr="00F21D0F" w:rsidRDefault="002C170B" w:rsidP="00FE7E76">
            <w:pPr>
              <w:pStyle w:val="TAL"/>
              <w:rPr>
                <w:rFonts w:eastAsia="Courier New"/>
              </w:rPr>
            </w:pPr>
            <w:r w:rsidRPr="00F21D0F">
              <w:rPr>
                <w:rFonts w:eastAsia="Courier New"/>
              </w:rPr>
              <w:t xml:space="preserve">It </w:t>
            </w:r>
            <w:r>
              <w:rPr>
                <w:rFonts w:eastAsia="Courier New"/>
              </w:rPr>
              <w:t>indicates the associated intent instance</w:t>
            </w:r>
          </w:p>
          <w:p w14:paraId="491BB5F1" w14:textId="77777777" w:rsidR="002C170B" w:rsidRPr="00E65D5F" w:rsidRDefault="002C170B" w:rsidP="00FE7E76">
            <w:pPr>
              <w:pStyle w:val="TAL"/>
              <w:rPr>
                <w:rFonts w:eastAsia="Courier New"/>
              </w:rPr>
            </w:pPr>
          </w:p>
          <w:p w14:paraId="471FB432" w14:textId="77777777" w:rsidR="002C170B" w:rsidRDefault="002C170B" w:rsidP="00FE7E76">
            <w:pPr>
              <w:pStyle w:val="TAL"/>
              <w:rPr>
                <w:rFonts w:eastAsia="Courier New"/>
              </w:rPr>
            </w:pPr>
          </w:p>
          <w:p w14:paraId="2650AD3E" w14:textId="77777777" w:rsidR="002C170B" w:rsidRPr="00F21D0F" w:rsidRDefault="002C170B" w:rsidP="00FE7E76">
            <w:pPr>
              <w:pStyle w:val="TAL"/>
              <w:rPr>
                <w:rFonts w:eastAsia="Courier New"/>
              </w:rPr>
            </w:pPr>
          </w:p>
          <w:p w14:paraId="0012FD84"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946A32" w14:textId="77777777" w:rsidR="002C170B" w:rsidRPr="00F21D0F" w:rsidRDefault="002C170B" w:rsidP="00FE7E76">
            <w:pPr>
              <w:pStyle w:val="TAL"/>
              <w:rPr>
                <w:rFonts w:eastAsia="Courier New"/>
              </w:rPr>
            </w:pPr>
            <w:r w:rsidRPr="00F21D0F">
              <w:rPr>
                <w:rFonts w:eastAsia="Courier New"/>
              </w:rPr>
              <w:t>type: DN</w:t>
            </w:r>
          </w:p>
          <w:p w14:paraId="1FBAF7AE" w14:textId="77777777" w:rsidR="002C170B" w:rsidRPr="00F21D0F" w:rsidRDefault="002C170B" w:rsidP="00FE7E76">
            <w:pPr>
              <w:pStyle w:val="TAL"/>
              <w:rPr>
                <w:rFonts w:eastAsia="Courier New"/>
              </w:rPr>
            </w:pPr>
            <w:r w:rsidRPr="00F21D0F">
              <w:rPr>
                <w:rFonts w:eastAsia="Courier New"/>
              </w:rPr>
              <w:t>multiplicity: 1</w:t>
            </w:r>
          </w:p>
          <w:p w14:paraId="62BC8488"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N/A</w:t>
            </w:r>
          </w:p>
          <w:p w14:paraId="753549B1"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N/A</w:t>
            </w:r>
          </w:p>
          <w:p w14:paraId="185907E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A912BD2"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35E05FB3" w14:textId="77777777" w:rsidTr="00FE7E76">
        <w:trPr>
          <w:jc w:val="center"/>
        </w:trPr>
        <w:tc>
          <w:tcPr>
            <w:tcW w:w="1480" w:type="pct"/>
          </w:tcPr>
          <w:p w14:paraId="38319D4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26B8881" w14:textId="77777777" w:rsidR="002C170B" w:rsidRPr="00F21D0F" w:rsidRDefault="002C170B" w:rsidP="00FE7E76">
            <w:pPr>
              <w:pStyle w:val="TAL"/>
              <w:rPr>
                <w:rFonts w:eastAsia="Courier New"/>
              </w:rPr>
            </w:pPr>
            <w:r w:rsidRPr="00F21D0F">
              <w:rPr>
                <w:rFonts w:eastAsia="Courier New"/>
              </w:rPr>
              <w:t xml:space="preserve">It </w:t>
            </w:r>
            <w:r>
              <w:rPr>
                <w:rFonts w:eastAsia="Courier New"/>
              </w:rPr>
              <w:t>indicates the associated intent report instance(s)</w:t>
            </w:r>
          </w:p>
          <w:p w14:paraId="5260A34A" w14:textId="77777777" w:rsidR="002C170B" w:rsidRPr="00E65D5F" w:rsidRDefault="002C170B" w:rsidP="00FE7E76">
            <w:pPr>
              <w:pStyle w:val="TAL"/>
              <w:rPr>
                <w:rFonts w:eastAsia="Courier New"/>
              </w:rPr>
            </w:pPr>
          </w:p>
          <w:p w14:paraId="60653356" w14:textId="77777777" w:rsidR="002C170B" w:rsidRDefault="002C170B" w:rsidP="00FE7E76">
            <w:pPr>
              <w:pStyle w:val="TAL"/>
              <w:rPr>
                <w:rFonts w:eastAsia="Courier New"/>
              </w:rPr>
            </w:pPr>
          </w:p>
          <w:p w14:paraId="256F41D6" w14:textId="77777777" w:rsidR="002C170B" w:rsidRPr="009A63CC" w:rsidRDefault="002C170B" w:rsidP="00FE7E76">
            <w:pPr>
              <w:pStyle w:val="TAL"/>
              <w:rPr>
                <w:rFonts w:eastAsia="Courier New"/>
              </w:rPr>
            </w:pPr>
          </w:p>
          <w:p w14:paraId="383D6F2E"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7DF19A5" w14:textId="77777777" w:rsidR="002C170B" w:rsidRPr="00F21D0F" w:rsidRDefault="002C170B" w:rsidP="00FE7E76">
            <w:pPr>
              <w:pStyle w:val="TAL"/>
              <w:rPr>
                <w:rFonts w:eastAsia="Courier New"/>
              </w:rPr>
            </w:pPr>
            <w:r w:rsidRPr="00F21D0F">
              <w:rPr>
                <w:rFonts w:eastAsia="Courier New"/>
              </w:rPr>
              <w:t>type: DN</w:t>
            </w:r>
          </w:p>
          <w:p w14:paraId="34E791EE" w14:textId="77777777" w:rsidR="002C170B" w:rsidRPr="00F21D0F" w:rsidRDefault="002C170B" w:rsidP="00FE7E76">
            <w:pPr>
              <w:pStyle w:val="TAL"/>
              <w:rPr>
                <w:rFonts w:eastAsia="Courier New"/>
              </w:rPr>
            </w:pPr>
            <w:r w:rsidRPr="00F21D0F">
              <w:rPr>
                <w:rFonts w:eastAsia="Courier New"/>
              </w:rPr>
              <w:t xml:space="preserve">multiplicity: </w:t>
            </w:r>
            <w:r>
              <w:rPr>
                <w:rFonts w:eastAsia="Courier New"/>
              </w:rPr>
              <w:t>*</w:t>
            </w:r>
          </w:p>
          <w:p w14:paraId="32D619C6"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AA79140"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97C39A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DBCFA6F"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47C5979B" w14:textId="77777777" w:rsidTr="00FE7E76">
        <w:trPr>
          <w:jc w:val="center"/>
        </w:trPr>
        <w:tc>
          <w:tcPr>
            <w:tcW w:w="1480" w:type="pct"/>
          </w:tcPr>
          <w:p w14:paraId="7BC414AA"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2C59B844" w14:textId="77777777" w:rsidR="002C170B" w:rsidRDefault="002C170B" w:rsidP="00FE7E7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08FEE1F2" w14:textId="77777777" w:rsidR="002C170B" w:rsidRPr="00E65D5F" w:rsidRDefault="002C170B" w:rsidP="00FE7E76">
            <w:pPr>
              <w:pStyle w:val="TAL"/>
              <w:rPr>
                <w:rFonts w:eastAsia="Courier New"/>
              </w:rPr>
            </w:pPr>
          </w:p>
          <w:p w14:paraId="352EC134" w14:textId="77777777" w:rsidR="002C170B" w:rsidRDefault="002C170B" w:rsidP="00FE7E76">
            <w:pPr>
              <w:pStyle w:val="TAL"/>
            </w:pPr>
            <w:r>
              <w:t xml:space="preserve">The observation time is expressed in </w:t>
            </w:r>
            <w:r>
              <w:rPr>
                <w:rFonts w:ascii="Courier New" w:hAnsi="Courier New" w:cs="Courier New"/>
              </w:rPr>
              <w:t>seconds</w:t>
            </w:r>
            <w:r>
              <w:t>.</w:t>
            </w:r>
          </w:p>
          <w:p w14:paraId="5DB6BBE2" w14:textId="77777777" w:rsidR="002C170B" w:rsidRPr="003E429B" w:rsidRDefault="002C170B" w:rsidP="00FE7E76">
            <w:pPr>
              <w:pStyle w:val="TAL"/>
              <w:rPr>
                <w:rFonts w:eastAsia="Courier New"/>
              </w:rPr>
            </w:pPr>
          </w:p>
          <w:p w14:paraId="4652BEB1" w14:textId="77777777" w:rsidR="002C170B" w:rsidRDefault="002C170B" w:rsidP="00FE7E76">
            <w:pPr>
              <w:pStyle w:val="TAL"/>
              <w:rPr>
                <w:rFonts w:eastAsia="Courier New"/>
              </w:rPr>
            </w:pPr>
          </w:p>
          <w:p w14:paraId="6F6A7439"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1F9AC6F" w14:textId="77777777" w:rsidR="002C170B" w:rsidRPr="00F21D0F" w:rsidRDefault="002C170B" w:rsidP="00FE7E76">
            <w:pPr>
              <w:pStyle w:val="TAL"/>
              <w:rPr>
                <w:rFonts w:eastAsia="Courier New"/>
              </w:rPr>
            </w:pPr>
            <w:r w:rsidRPr="00F21D0F">
              <w:rPr>
                <w:rFonts w:eastAsia="Courier New"/>
              </w:rPr>
              <w:t>type: Integer</w:t>
            </w:r>
          </w:p>
          <w:p w14:paraId="425916BC" w14:textId="77777777" w:rsidR="002C170B" w:rsidRPr="00F21D0F" w:rsidRDefault="002C170B" w:rsidP="00FE7E7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ECA002A"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N/A</w:t>
            </w:r>
          </w:p>
          <w:p w14:paraId="56752B3D"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N/A</w:t>
            </w:r>
          </w:p>
          <w:p w14:paraId="6808B73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169ED69"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7BE5136F" w14:textId="77777777" w:rsidTr="00FE7E76">
        <w:trPr>
          <w:jc w:val="center"/>
        </w:trPr>
        <w:tc>
          <w:tcPr>
            <w:tcW w:w="1480" w:type="pct"/>
          </w:tcPr>
          <w:p w14:paraId="0255F393" w14:textId="77777777" w:rsidR="002C170B"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66DEED9" w14:textId="77777777" w:rsidR="002C170B" w:rsidRDefault="002C170B" w:rsidP="00FE7E76">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3270C743" w14:textId="77777777" w:rsidR="002C170B" w:rsidRDefault="002C170B" w:rsidP="00FE7E76">
            <w:pPr>
              <w:pStyle w:val="TAL"/>
              <w:rPr>
                <w:rFonts w:eastAsia="Courier New"/>
              </w:rPr>
            </w:pPr>
          </w:p>
          <w:p w14:paraId="2B992A4F" w14:textId="77777777" w:rsidR="002C170B" w:rsidRDefault="002C170B" w:rsidP="00FE7E76">
            <w:pPr>
              <w:pStyle w:val="TAL"/>
              <w:rPr>
                <w:rFonts w:eastAsia="Courier New"/>
              </w:rPr>
            </w:pPr>
          </w:p>
          <w:p w14:paraId="2DF8F1CA" w14:textId="77777777" w:rsidR="002C170B" w:rsidRDefault="002C170B" w:rsidP="00FE7E76">
            <w:pPr>
              <w:pStyle w:val="TAL"/>
              <w:rPr>
                <w:rFonts w:eastAsia="Courier New"/>
              </w:rPr>
            </w:pPr>
          </w:p>
          <w:p w14:paraId="4260AB19" w14:textId="77777777" w:rsidR="002C170B" w:rsidRDefault="002C170B" w:rsidP="00FE7E7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190BA52"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7848A644" w14:textId="77777777" w:rsidR="002C170B" w:rsidRPr="00506640" w:rsidRDefault="002C170B" w:rsidP="00FE7E76">
            <w:pPr>
              <w:pStyle w:val="TAL"/>
              <w:keepNext w:val="0"/>
              <w:rPr>
                <w:rFonts w:eastAsia="DengXian"/>
              </w:rPr>
            </w:pPr>
            <w:r w:rsidRPr="00506640">
              <w:rPr>
                <w:rFonts w:eastAsia="DengXian"/>
              </w:rPr>
              <w:t>multiplicity: 1</w:t>
            </w:r>
          </w:p>
          <w:p w14:paraId="161F6DA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EBF39C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918360D"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DE5163" w14:textId="77777777" w:rsidR="002C170B" w:rsidRPr="00F21D0F" w:rsidRDefault="002C170B" w:rsidP="00FE7E76">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1D71DE7" w14:textId="77777777" w:rsidTr="00FE7E76">
        <w:trPr>
          <w:jc w:val="center"/>
        </w:trPr>
        <w:tc>
          <w:tcPr>
            <w:tcW w:w="1480" w:type="pct"/>
          </w:tcPr>
          <w:p w14:paraId="1E278CA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E4C8C5B" w14:textId="77777777" w:rsidR="002C170B" w:rsidRDefault="002C170B" w:rsidP="00FE7E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9B17227" w14:textId="77777777" w:rsidR="002C170B" w:rsidRPr="00E65D5F" w:rsidRDefault="002C170B" w:rsidP="00FE7E76">
            <w:pPr>
              <w:pStyle w:val="TAL"/>
              <w:rPr>
                <w:rFonts w:eastAsia="Courier New"/>
              </w:rPr>
            </w:pPr>
          </w:p>
          <w:p w14:paraId="7774F5A4" w14:textId="77777777" w:rsidR="002C170B" w:rsidRDefault="002C170B" w:rsidP="00FE7E76">
            <w:pPr>
              <w:pStyle w:val="TAL"/>
              <w:rPr>
                <w:rFonts w:eastAsia="Courier New"/>
              </w:rPr>
            </w:pPr>
          </w:p>
          <w:p w14:paraId="5D008C9D" w14:textId="77777777" w:rsidR="002C170B" w:rsidRDefault="002C170B" w:rsidP="00FE7E76">
            <w:pPr>
              <w:pStyle w:val="TAL"/>
              <w:rPr>
                <w:rFonts w:eastAsia="Courier New"/>
              </w:rPr>
            </w:pPr>
          </w:p>
          <w:p w14:paraId="791F3C92"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E63AF91" w14:textId="77777777" w:rsidR="002C170B" w:rsidRPr="00D84D6E" w:rsidRDefault="002C170B" w:rsidP="00FE7E7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1531157" w14:textId="77777777" w:rsidR="002C170B" w:rsidRPr="00D84D6E" w:rsidRDefault="002C170B" w:rsidP="00FE7E76">
            <w:pPr>
              <w:pStyle w:val="TAL"/>
              <w:rPr>
                <w:rFonts w:eastAsia="Courier New"/>
              </w:rPr>
            </w:pPr>
            <w:r w:rsidRPr="00D84D6E">
              <w:rPr>
                <w:rFonts w:eastAsia="Courier New"/>
              </w:rPr>
              <w:t xml:space="preserve">multiplicity: </w:t>
            </w:r>
            <w:r>
              <w:rPr>
                <w:rFonts w:eastAsia="Courier New"/>
              </w:rPr>
              <w:t>*</w:t>
            </w:r>
          </w:p>
          <w:p w14:paraId="3ACCEAE8" w14:textId="77777777" w:rsidR="002C170B" w:rsidRPr="00D84D6E" w:rsidRDefault="002C170B" w:rsidP="00FE7E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25C97E0" w14:textId="77777777" w:rsidR="002C170B" w:rsidRPr="00D84D6E" w:rsidRDefault="002C170B" w:rsidP="00FE7E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53B652A" w14:textId="77777777" w:rsidR="002C170B" w:rsidRPr="00D84D6E" w:rsidRDefault="002C170B" w:rsidP="00FE7E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2A4A83E" w14:textId="77777777" w:rsidR="002C170B" w:rsidRPr="00506640" w:rsidRDefault="002C170B" w:rsidP="00FE7E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70B" w:rsidRPr="00506640" w14:paraId="4CB8C58F" w14:textId="77777777" w:rsidTr="00FE7E76">
        <w:trPr>
          <w:jc w:val="center"/>
        </w:trPr>
        <w:tc>
          <w:tcPr>
            <w:tcW w:w="1480" w:type="pct"/>
          </w:tcPr>
          <w:p w14:paraId="54A2F66A" w14:textId="77777777" w:rsidR="002C170B" w:rsidRDefault="002C170B" w:rsidP="00FE7E7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AD43600" w14:textId="77777777" w:rsidR="002C170B" w:rsidRPr="00506640" w:rsidRDefault="002C170B" w:rsidP="00FE7E7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A284A49" w14:textId="77777777" w:rsidR="002C170B" w:rsidRPr="00506640" w:rsidRDefault="002C170B" w:rsidP="00FE7E76">
            <w:pPr>
              <w:pStyle w:val="TAL"/>
              <w:keepNext w:val="0"/>
              <w:rPr>
                <w:rFonts w:eastAsia="Courier New"/>
              </w:rPr>
            </w:pPr>
          </w:p>
          <w:p w14:paraId="46B69368" w14:textId="77777777" w:rsidR="002C170B" w:rsidRDefault="002C170B" w:rsidP="00FE7E76">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541E228" w14:textId="77777777" w:rsidR="002C170B" w:rsidRPr="00506640" w:rsidRDefault="002C170B" w:rsidP="00FE7E76">
            <w:pPr>
              <w:pStyle w:val="TAL"/>
              <w:keepNext w:val="0"/>
              <w:rPr>
                <w:rFonts w:eastAsia="Courier New"/>
              </w:rPr>
            </w:pPr>
            <w:r w:rsidRPr="00506640">
              <w:rPr>
                <w:rFonts w:eastAsia="Courier New"/>
              </w:rPr>
              <w:t>type: String</w:t>
            </w:r>
          </w:p>
          <w:p w14:paraId="2B8E0F85" w14:textId="77777777" w:rsidR="002C170B" w:rsidRPr="00506640" w:rsidRDefault="002C170B" w:rsidP="00FE7E76">
            <w:pPr>
              <w:pStyle w:val="TAL"/>
              <w:keepNext w:val="0"/>
              <w:rPr>
                <w:rFonts w:eastAsia="Courier New"/>
              </w:rPr>
            </w:pPr>
            <w:r w:rsidRPr="00506640">
              <w:rPr>
                <w:rFonts w:eastAsia="Courier New"/>
              </w:rPr>
              <w:t>multiplicity: 1</w:t>
            </w:r>
          </w:p>
          <w:p w14:paraId="03F625E1"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517E3EF"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900E55"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82A9CC" w14:textId="77777777" w:rsidR="002C170B" w:rsidRPr="00D84D6E" w:rsidRDefault="002C170B" w:rsidP="00FE7E7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7CB77B1" w14:textId="77777777" w:rsidTr="00FE7E76">
        <w:trPr>
          <w:jc w:val="center"/>
        </w:trPr>
        <w:tc>
          <w:tcPr>
            <w:tcW w:w="1480" w:type="pct"/>
          </w:tcPr>
          <w:p w14:paraId="677FDF9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FB2234A" w14:textId="77777777" w:rsidR="002C170B" w:rsidRDefault="002C170B" w:rsidP="00FE7E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0008986" w14:textId="77777777" w:rsidR="002C170B" w:rsidRPr="005958C9" w:rsidRDefault="002C170B" w:rsidP="00FE7E76">
            <w:pPr>
              <w:pStyle w:val="TAL"/>
              <w:rPr>
                <w:lang w:eastAsia="zh-CN"/>
              </w:rPr>
            </w:pPr>
          </w:p>
          <w:p w14:paraId="0FA8CA00" w14:textId="77777777" w:rsidR="002C170B" w:rsidRDefault="002C170B" w:rsidP="00FE7E76">
            <w:pPr>
              <w:pStyle w:val="TAL"/>
              <w:rPr>
                <w:lang w:eastAsia="zh-CN"/>
              </w:rPr>
            </w:pPr>
          </w:p>
          <w:p w14:paraId="595A2030"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7191C87F" w14:textId="4E668EAD" w:rsidR="002C170B" w:rsidRPr="005958C9" w:rsidRDefault="002C170B" w:rsidP="00FE7E76">
            <w:pPr>
              <w:pStyle w:val="TAL"/>
              <w:rPr>
                <w:rFonts w:eastAsia="Courier New"/>
              </w:rPr>
            </w:pPr>
            <w:r w:rsidRPr="005958C9">
              <w:rPr>
                <w:rFonts w:eastAsia="Courier New"/>
              </w:rPr>
              <w:t>type: E</w:t>
            </w:r>
            <w:r>
              <w:rPr>
                <w:rFonts w:eastAsia="Courier New"/>
              </w:rPr>
              <w:t>num</w:t>
            </w:r>
          </w:p>
          <w:p w14:paraId="00C5A208" w14:textId="77777777" w:rsidR="002C170B" w:rsidRPr="005958C9" w:rsidRDefault="002C170B" w:rsidP="00FE7E76">
            <w:pPr>
              <w:pStyle w:val="TAL"/>
              <w:rPr>
                <w:rFonts w:eastAsia="Courier New"/>
              </w:rPr>
            </w:pPr>
            <w:r w:rsidRPr="005958C9">
              <w:rPr>
                <w:rFonts w:eastAsia="Courier New"/>
              </w:rPr>
              <w:t>multiplicity: 1</w:t>
            </w:r>
          </w:p>
          <w:p w14:paraId="38E5C3FB" w14:textId="77777777" w:rsidR="002C170B" w:rsidRPr="005958C9" w:rsidRDefault="002C170B" w:rsidP="00FE7E76">
            <w:pPr>
              <w:pStyle w:val="TAL"/>
              <w:rPr>
                <w:rFonts w:eastAsia="Courier New"/>
              </w:rPr>
            </w:pPr>
            <w:proofErr w:type="spellStart"/>
            <w:r w:rsidRPr="005958C9">
              <w:rPr>
                <w:rFonts w:eastAsia="Courier New"/>
              </w:rPr>
              <w:t>isOrdered</w:t>
            </w:r>
            <w:proofErr w:type="spellEnd"/>
            <w:r w:rsidRPr="005958C9">
              <w:rPr>
                <w:rFonts w:eastAsia="Courier New"/>
              </w:rPr>
              <w:t>: N/A</w:t>
            </w:r>
          </w:p>
          <w:p w14:paraId="619C3B11" w14:textId="77777777" w:rsidR="002C170B" w:rsidRPr="005958C9" w:rsidRDefault="002C170B" w:rsidP="00FE7E76">
            <w:pPr>
              <w:pStyle w:val="TAL"/>
              <w:rPr>
                <w:rFonts w:eastAsia="Courier New"/>
              </w:rPr>
            </w:pPr>
            <w:proofErr w:type="spellStart"/>
            <w:r w:rsidRPr="005958C9">
              <w:rPr>
                <w:rFonts w:eastAsia="Courier New"/>
              </w:rPr>
              <w:t>isUnique</w:t>
            </w:r>
            <w:proofErr w:type="spellEnd"/>
            <w:r w:rsidRPr="005958C9">
              <w:rPr>
                <w:rFonts w:eastAsia="Courier New"/>
              </w:rPr>
              <w:t>: N/A</w:t>
            </w:r>
          </w:p>
          <w:p w14:paraId="4192DA09" w14:textId="77777777" w:rsidR="002C170B" w:rsidRPr="005958C9" w:rsidRDefault="002C170B" w:rsidP="00FE7E7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9C36376" w14:textId="77777777" w:rsidR="002C170B" w:rsidRPr="00506640" w:rsidRDefault="002C170B" w:rsidP="00FE7E7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C170B" w:rsidRPr="00506640" w14:paraId="4DB6B767" w14:textId="77777777" w:rsidTr="00FE7E76">
        <w:trPr>
          <w:jc w:val="center"/>
        </w:trPr>
        <w:tc>
          <w:tcPr>
            <w:tcW w:w="1480" w:type="pct"/>
          </w:tcPr>
          <w:p w14:paraId="73BB8243"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B8130AF"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6359C97" w14:textId="77777777" w:rsidR="002C170B" w:rsidRPr="00E65D5F" w:rsidRDefault="002C170B" w:rsidP="00FE7E76">
            <w:pPr>
              <w:pStyle w:val="TAL"/>
              <w:rPr>
                <w:rFonts w:eastAsia="Courier New"/>
              </w:rPr>
            </w:pPr>
          </w:p>
          <w:p w14:paraId="71C51FCC" w14:textId="77777777" w:rsidR="002C170B" w:rsidRDefault="002C170B" w:rsidP="00FE7E76">
            <w:pPr>
              <w:pStyle w:val="TAL"/>
              <w:rPr>
                <w:rFonts w:eastAsia="Courier New"/>
              </w:rPr>
            </w:pPr>
          </w:p>
          <w:p w14:paraId="3261D83C" w14:textId="77777777" w:rsidR="002C170B" w:rsidRDefault="002C170B" w:rsidP="00FE7E76">
            <w:pPr>
              <w:pStyle w:val="TAL"/>
              <w:rPr>
                <w:rFonts w:eastAsia="Courier New"/>
              </w:rPr>
            </w:pPr>
          </w:p>
          <w:p w14:paraId="6EB14AD7"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290FA2A"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DN</w:t>
            </w:r>
          </w:p>
          <w:p w14:paraId="2ED9F201" w14:textId="77777777" w:rsidR="002C170B" w:rsidRPr="00506640" w:rsidRDefault="002C170B" w:rsidP="00FE7E76">
            <w:pPr>
              <w:pStyle w:val="TAL"/>
              <w:keepNext w:val="0"/>
              <w:rPr>
                <w:rFonts w:eastAsia="DengXian"/>
              </w:rPr>
            </w:pPr>
            <w:r w:rsidRPr="00506640">
              <w:rPr>
                <w:rFonts w:eastAsia="DengXian"/>
              </w:rPr>
              <w:t>multiplicity: 1</w:t>
            </w:r>
          </w:p>
          <w:p w14:paraId="7A25D48B"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857E3F1"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ED0495F"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9BC3E4"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87B2566" w14:textId="77777777" w:rsidTr="00FE7E76">
        <w:trPr>
          <w:jc w:val="center"/>
        </w:trPr>
        <w:tc>
          <w:tcPr>
            <w:tcW w:w="1480" w:type="pct"/>
          </w:tcPr>
          <w:p w14:paraId="75A6BF6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909120F"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C067BE1" w14:textId="77777777" w:rsidR="002C170B" w:rsidRPr="008379A9" w:rsidRDefault="002C170B" w:rsidP="00FE7E76">
            <w:pPr>
              <w:pStyle w:val="TAL"/>
              <w:rPr>
                <w:rFonts w:eastAsia="Courier New"/>
              </w:rPr>
            </w:pPr>
          </w:p>
          <w:p w14:paraId="6FCB2394" w14:textId="77777777" w:rsidR="002C170B" w:rsidRDefault="002C170B" w:rsidP="00FE7E76">
            <w:pPr>
              <w:pStyle w:val="TAL"/>
              <w:rPr>
                <w:rFonts w:eastAsia="Courier New"/>
              </w:rPr>
            </w:pPr>
          </w:p>
          <w:p w14:paraId="5F20D17C" w14:textId="77777777" w:rsidR="002C170B" w:rsidRPr="008379A9" w:rsidRDefault="002C170B" w:rsidP="00FE7E76">
            <w:pPr>
              <w:pStyle w:val="TAL"/>
              <w:rPr>
                <w:rFonts w:eastAsia="Courier New"/>
              </w:rPr>
            </w:pPr>
          </w:p>
          <w:p w14:paraId="09117178"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3ABFE3" w14:textId="77777777" w:rsidR="002C170B" w:rsidRPr="00506640" w:rsidRDefault="002C170B" w:rsidP="00FE7E76">
            <w:pPr>
              <w:pStyle w:val="TAL"/>
              <w:keepNext w:val="0"/>
              <w:rPr>
                <w:rFonts w:eastAsia="Courier New"/>
              </w:rPr>
            </w:pPr>
            <w:r w:rsidRPr="00506640">
              <w:rPr>
                <w:rFonts w:eastAsia="Courier New"/>
              </w:rPr>
              <w:t>type: String</w:t>
            </w:r>
          </w:p>
          <w:p w14:paraId="51E0699D" w14:textId="77777777" w:rsidR="002C170B" w:rsidRPr="00506640" w:rsidRDefault="002C170B" w:rsidP="00FE7E76">
            <w:pPr>
              <w:pStyle w:val="TAL"/>
              <w:keepNext w:val="0"/>
              <w:rPr>
                <w:rFonts w:eastAsia="Courier New"/>
              </w:rPr>
            </w:pPr>
            <w:r w:rsidRPr="00506640">
              <w:rPr>
                <w:rFonts w:eastAsia="Courier New"/>
              </w:rPr>
              <w:t>multiplicity: 1</w:t>
            </w:r>
          </w:p>
          <w:p w14:paraId="29409982"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E4DD22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846919"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C0EE1A"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4C6F6BE" w14:textId="77777777" w:rsidTr="00FE7E76">
        <w:trPr>
          <w:jc w:val="center"/>
        </w:trPr>
        <w:tc>
          <w:tcPr>
            <w:tcW w:w="1480" w:type="pct"/>
          </w:tcPr>
          <w:p w14:paraId="67569E9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010F9760"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E2EE30A" w14:textId="77777777" w:rsidR="002C170B" w:rsidRPr="008379A9" w:rsidRDefault="002C170B" w:rsidP="00FE7E76">
            <w:pPr>
              <w:pStyle w:val="TAL"/>
              <w:rPr>
                <w:rFonts w:eastAsia="Courier New"/>
              </w:rPr>
            </w:pPr>
          </w:p>
          <w:p w14:paraId="77C8D411" w14:textId="77777777" w:rsidR="002C170B" w:rsidRDefault="002C170B" w:rsidP="00FE7E76">
            <w:pPr>
              <w:pStyle w:val="TAL"/>
              <w:rPr>
                <w:rFonts w:eastAsia="Courier New"/>
              </w:rPr>
            </w:pPr>
          </w:p>
          <w:p w14:paraId="6E7C88E2" w14:textId="77777777" w:rsidR="002C170B" w:rsidRPr="008379A9" w:rsidRDefault="002C170B" w:rsidP="00FE7E76">
            <w:pPr>
              <w:pStyle w:val="TAL"/>
              <w:rPr>
                <w:rFonts w:eastAsia="Courier New"/>
              </w:rPr>
            </w:pPr>
          </w:p>
          <w:p w14:paraId="3A9C37EB" w14:textId="77777777" w:rsidR="002C170B"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61A08EB" w14:textId="77777777" w:rsidR="002C170B" w:rsidRPr="00506640" w:rsidRDefault="002C170B" w:rsidP="00FE7E76">
            <w:pPr>
              <w:pStyle w:val="TAL"/>
              <w:keepNext w:val="0"/>
              <w:rPr>
                <w:rFonts w:eastAsia="Courier New"/>
              </w:rPr>
            </w:pPr>
          </w:p>
        </w:tc>
        <w:tc>
          <w:tcPr>
            <w:tcW w:w="834" w:type="pct"/>
          </w:tcPr>
          <w:p w14:paraId="7FD4CAFA" w14:textId="77777777" w:rsidR="002C170B" w:rsidRPr="00506640" w:rsidRDefault="002C170B" w:rsidP="00FE7E76">
            <w:pPr>
              <w:pStyle w:val="TAL"/>
              <w:keepNext w:val="0"/>
              <w:rPr>
                <w:rFonts w:eastAsia="Courier New"/>
              </w:rPr>
            </w:pPr>
            <w:r w:rsidRPr="00506640">
              <w:rPr>
                <w:rFonts w:eastAsia="Courier New"/>
              </w:rPr>
              <w:t>type: String</w:t>
            </w:r>
          </w:p>
          <w:p w14:paraId="217BCE16" w14:textId="77777777" w:rsidR="002C170B" w:rsidRPr="00506640" w:rsidRDefault="002C170B" w:rsidP="00FE7E76">
            <w:pPr>
              <w:pStyle w:val="TAL"/>
              <w:keepNext w:val="0"/>
              <w:rPr>
                <w:rFonts w:eastAsia="Courier New"/>
              </w:rPr>
            </w:pPr>
            <w:r w:rsidRPr="00506640">
              <w:rPr>
                <w:rFonts w:eastAsia="Courier New"/>
              </w:rPr>
              <w:t>multiplicity: 1</w:t>
            </w:r>
          </w:p>
          <w:p w14:paraId="259DDFC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9FDC6B"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D7D500"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1362ED"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51DA68E3" w14:textId="77777777" w:rsidTr="00FE7E76">
        <w:trPr>
          <w:jc w:val="center"/>
        </w:trPr>
        <w:tc>
          <w:tcPr>
            <w:tcW w:w="1480" w:type="pct"/>
          </w:tcPr>
          <w:p w14:paraId="2FF485E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52C2CA0F" w14:textId="77777777" w:rsidR="002C170B" w:rsidRPr="00BC74BE" w:rsidRDefault="002C170B" w:rsidP="00FE7E76">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5CE900C" w14:textId="77777777" w:rsidR="002C170B" w:rsidRDefault="002C170B" w:rsidP="00FE7E76">
            <w:pPr>
              <w:pStyle w:val="TAL"/>
              <w:rPr>
                <w:lang w:eastAsia="zh-CN"/>
              </w:rPr>
            </w:pPr>
          </w:p>
          <w:p w14:paraId="3078D3BC" w14:textId="77777777" w:rsidR="002C170B" w:rsidRDefault="002C170B" w:rsidP="00FE7E76">
            <w:pPr>
              <w:pStyle w:val="TAL"/>
              <w:rPr>
                <w:lang w:eastAsia="zh-CN"/>
              </w:rPr>
            </w:pPr>
          </w:p>
          <w:p w14:paraId="265F8FB1" w14:textId="77777777" w:rsidR="002C170B" w:rsidRPr="00244E21" w:rsidRDefault="002C170B" w:rsidP="00FE7E7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B183C36" w14:textId="77777777" w:rsidR="002C170B" w:rsidRPr="00506640" w:rsidRDefault="002C170B" w:rsidP="00FE7E76">
            <w:pPr>
              <w:pStyle w:val="TAL"/>
              <w:keepNext w:val="0"/>
              <w:rPr>
                <w:rFonts w:eastAsia="Courier New"/>
              </w:rPr>
            </w:pPr>
          </w:p>
        </w:tc>
        <w:tc>
          <w:tcPr>
            <w:tcW w:w="834" w:type="pct"/>
          </w:tcPr>
          <w:p w14:paraId="2BCAC553"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ENUM</w:t>
            </w:r>
          </w:p>
          <w:p w14:paraId="1D00D599"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440F1D42"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2E23C2E"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C2B63F7"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7A6B77F"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ADED947" w14:textId="77777777" w:rsidTr="00FE7E76">
        <w:trPr>
          <w:jc w:val="center"/>
        </w:trPr>
        <w:tc>
          <w:tcPr>
            <w:tcW w:w="1480" w:type="pct"/>
          </w:tcPr>
          <w:p w14:paraId="42F6C01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F33A386" w14:textId="77777777" w:rsidR="002C170B" w:rsidRDefault="002C170B" w:rsidP="00FE7E7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4B150081" w14:textId="77777777" w:rsidR="002C170B" w:rsidRPr="00E65D5F" w:rsidRDefault="002C170B" w:rsidP="00FE7E76">
            <w:pPr>
              <w:pStyle w:val="TAL"/>
              <w:rPr>
                <w:rFonts w:eastAsia="Courier New"/>
              </w:rPr>
            </w:pPr>
          </w:p>
          <w:p w14:paraId="7FC130DF" w14:textId="77777777" w:rsidR="002C170B" w:rsidRDefault="002C170B" w:rsidP="00FE7E76">
            <w:pPr>
              <w:pStyle w:val="TAL"/>
              <w:rPr>
                <w:rFonts w:eastAsia="Courier New"/>
              </w:rPr>
            </w:pPr>
          </w:p>
          <w:p w14:paraId="317CDD50" w14:textId="77777777" w:rsidR="002C170B" w:rsidRDefault="002C170B" w:rsidP="00FE7E76">
            <w:pPr>
              <w:pStyle w:val="TAL"/>
              <w:rPr>
                <w:rFonts w:eastAsia="Courier New"/>
              </w:rPr>
            </w:pPr>
          </w:p>
          <w:p w14:paraId="1E431B1C"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73BADF" w14:textId="77777777" w:rsidR="002C170B" w:rsidRPr="00D84D6E" w:rsidRDefault="002C170B" w:rsidP="00FE7E7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5D4AB3E" w14:textId="77777777" w:rsidR="002C170B" w:rsidRPr="00D84D6E" w:rsidRDefault="002C170B" w:rsidP="00FE7E76">
            <w:pPr>
              <w:pStyle w:val="TAL"/>
              <w:rPr>
                <w:rFonts w:eastAsia="Courier New"/>
              </w:rPr>
            </w:pPr>
            <w:r w:rsidRPr="00D84D6E">
              <w:rPr>
                <w:rFonts w:eastAsia="Courier New"/>
              </w:rPr>
              <w:t>multiplicity:</w:t>
            </w:r>
            <w:r>
              <w:rPr>
                <w:rFonts w:eastAsia="Courier New"/>
              </w:rPr>
              <w:t xml:space="preserve"> 1..*</w:t>
            </w:r>
          </w:p>
          <w:p w14:paraId="2ABA4623" w14:textId="77777777" w:rsidR="002C170B" w:rsidRPr="00D84D6E" w:rsidRDefault="002C170B" w:rsidP="00FE7E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72173AC" w14:textId="77777777" w:rsidR="002C170B" w:rsidRPr="00D84D6E" w:rsidRDefault="002C170B" w:rsidP="00FE7E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95F67D8" w14:textId="77777777" w:rsidR="002C170B" w:rsidRPr="00D84D6E" w:rsidRDefault="002C170B" w:rsidP="00FE7E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C1FCBEC" w14:textId="77777777" w:rsidR="002C170B" w:rsidRPr="00506640" w:rsidRDefault="002C170B" w:rsidP="00FE7E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70B" w:rsidRPr="00506640" w14:paraId="6BDBC789" w14:textId="77777777" w:rsidTr="00FE7E76">
        <w:trPr>
          <w:jc w:val="center"/>
        </w:trPr>
        <w:tc>
          <w:tcPr>
            <w:tcW w:w="1480" w:type="pct"/>
          </w:tcPr>
          <w:p w14:paraId="124249A5"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40FF20C" w14:textId="77777777" w:rsidR="002C170B" w:rsidRDefault="002C170B" w:rsidP="00FE7E7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42C56531" w14:textId="77777777" w:rsidR="002C170B" w:rsidRPr="00EC6A38" w:rsidRDefault="002C170B" w:rsidP="00FE7E76">
            <w:pPr>
              <w:pStyle w:val="TAL"/>
              <w:rPr>
                <w:rFonts w:eastAsia="Courier New"/>
              </w:rPr>
            </w:pPr>
          </w:p>
          <w:p w14:paraId="29C7D06F" w14:textId="77777777" w:rsidR="002C170B" w:rsidRDefault="002C170B" w:rsidP="00FE7E76">
            <w:pPr>
              <w:pStyle w:val="TAL"/>
              <w:rPr>
                <w:rFonts w:eastAsia="Courier New"/>
              </w:rPr>
            </w:pPr>
          </w:p>
          <w:p w14:paraId="7193FEAC" w14:textId="77777777" w:rsidR="002C170B" w:rsidRDefault="002C170B" w:rsidP="00FE7E76">
            <w:pPr>
              <w:pStyle w:val="TAL"/>
              <w:rPr>
                <w:rFonts w:eastAsia="Courier New"/>
              </w:rPr>
            </w:pPr>
          </w:p>
          <w:p w14:paraId="559E1035"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BE0A7AF" w14:textId="77777777" w:rsidR="002C170B" w:rsidRPr="00B8101D" w:rsidRDefault="002C170B" w:rsidP="00FE7E76">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48DA3A9" w14:textId="77777777" w:rsidR="002C170B" w:rsidRPr="00B8101D" w:rsidRDefault="002C170B" w:rsidP="00FE7E76">
            <w:pPr>
              <w:pStyle w:val="Header"/>
              <w:rPr>
                <w:rFonts w:eastAsia="Courier New"/>
                <w:b w:val="0"/>
                <w:bCs/>
              </w:rPr>
            </w:pPr>
            <w:r w:rsidRPr="00B8101D">
              <w:rPr>
                <w:rFonts w:eastAsia="Courier New"/>
                <w:b w:val="0"/>
                <w:bCs/>
              </w:rPr>
              <w:t xml:space="preserve">multiplicity: </w:t>
            </w:r>
            <w:r>
              <w:rPr>
                <w:rFonts w:eastAsia="Courier New"/>
                <w:b w:val="0"/>
                <w:bCs/>
              </w:rPr>
              <w:t>*</w:t>
            </w:r>
          </w:p>
          <w:p w14:paraId="28CC885A" w14:textId="77777777" w:rsidR="002C170B" w:rsidRPr="00B8101D" w:rsidRDefault="002C170B" w:rsidP="00FE7E76">
            <w:pPr>
              <w:pStyle w:val="Header"/>
              <w:rPr>
                <w:rFonts w:eastAsia="Courier New"/>
                <w:b w:val="0"/>
                <w:bCs/>
              </w:rPr>
            </w:pPr>
            <w:r w:rsidRPr="00B8101D">
              <w:rPr>
                <w:rFonts w:eastAsia="Courier New"/>
                <w:b w:val="0"/>
                <w:bCs/>
              </w:rPr>
              <w:t xml:space="preserve">isOrdered: </w:t>
            </w:r>
            <w:r>
              <w:rPr>
                <w:rFonts w:eastAsia="Courier New"/>
                <w:b w:val="0"/>
                <w:bCs/>
              </w:rPr>
              <w:t>False</w:t>
            </w:r>
          </w:p>
          <w:p w14:paraId="4997A522" w14:textId="77777777" w:rsidR="002C170B" w:rsidRPr="00B8101D" w:rsidRDefault="002C170B" w:rsidP="00FE7E76">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59A6EB48" w14:textId="77777777" w:rsidR="002C170B" w:rsidRPr="00B8101D" w:rsidRDefault="002C170B" w:rsidP="00FE7E76">
            <w:pPr>
              <w:pStyle w:val="Header"/>
              <w:rPr>
                <w:rFonts w:eastAsia="Courier New"/>
                <w:b w:val="0"/>
                <w:bCs/>
              </w:rPr>
            </w:pPr>
            <w:r w:rsidRPr="00B8101D">
              <w:rPr>
                <w:rFonts w:eastAsia="Courier New"/>
                <w:b w:val="0"/>
                <w:bCs/>
              </w:rPr>
              <w:t>defaultValue: None</w:t>
            </w:r>
          </w:p>
          <w:p w14:paraId="739D1281" w14:textId="77777777" w:rsidR="002C170B" w:rsidRPr="00506640" w:rsidRDefault="002C170B" w:rsidP="00FE7E7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C170B" w:rsidRPr="00506640" w14:paraId="7539878C" w14:textId="77777777" w:rsidTr="00FE7E76">
        <w:trPr>
          <w:jc w:val="center"/>
        </w:trPr>
        <w:tc>
          <w:tcPr>
            <w:tcW w:w="1480" w:type="pct"/>
          </w:tcPr>
          <w:p w14:paraId="6982C98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97A3C7F"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16FC906" w14:textId="77777777" w:rsidR="002C170B" w:rsidRDefault="002C170B" w:rsidP="00FE7E76">
            <w:pPr>
              <w:pStyle w:val="TAL"/>
              <w:rPr>
                <w:lang w:eastAsia="zh-CN"/>
              </w:rPr>
            </w:pPr>
          </w:p>
          <w:p w14:paraId="787FD2CD" w14:textId="77777777" w:rsidR="002C170B" w:rsidRDefault="002C170B" w:rsidP="00FE7E76">
            <w:pPr>
              <w:pStyle w:val="TAL"/>
              <w:rPr>
                <w:lang w:eastAsia="zh-CN"/>
              </w:rPr>
            </w:pPr>
          </w:p>
          <w:p w14:paraId="5AC70AB1" w14:textId="77777777" w:rsidR="002C170B" w:rsidRDefault="002C170B" w:rsidP="00FE7E76">
            <w:pPr>
              <w:pStyle w:val="TAL"/>
              <w:rPr>
                <w:lang w:eastAsia="zh-CN"/>
              </w:rPr>
            </w:pPr>
          </w:p>
          <w:p w14:paraId="20F20AD5"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09661C1"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hint="eastAsia"/>
                <w:lang w:eastAsia="zh-CN"/>
              </w:rPr>
              <w:t>Number</w:t>
            </w:r>
          </w:p>
          <w:p w14:paraId="2430CA75"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7ED3BDD2"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C262C65"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81EDBD"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8A5DB4"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45294BB8" w14:textId="77777777" w:rsidTr="00FE7E76">
        <w:trPr>
          <w:jc w:val="center"/>
        </w:trPr>
        <w:tc>
          <w:tcPr>
            <w:tcW w:w="1480" w:type="pct"/>
          </w:tcPr>
          <w:p w14:paraId="3B11F8C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829C87" w14:textId="77777777" w:rsidR="002C170B" w:rsidRDefault="002C170B" w:rsidP="00FE7E76">
            <w:pPr>
              <w:pStyle w:val="TAL"/>
              <w:rPr>
                <w:rFonts w:eastAsia="SimSun"/>
                <w:lang w:eastAsia="zh-CN"/>
              </w:rPr>
            </w:pPr>
            <w:r>
              <w:rPr>
                <w:rFonts w:eastAsia="SimSun"/>
                <w:lang w:eastAsia="zh-CN"/>
              </w:rPr>
              <w:t>It describes the intent feasibility check information which is reported if needed.</w:t>
            </w:r>
          </w:p>
          <w:p w14:paraId="1CBBA888" w14:textId="77777777" w:rsidR="002C170B" w:rsidRDefault="002C170B" w:rsidP="00FE7E76">
            <w:pPr>
              <w:pStyle w:val="TAL"/>
              <w:rPr>
                <w:rFonts w:eastAsia="Courier New"/>
              </w:rPr>
            </w:pPr>
          </w:p>
          <w:p w14:paraId="663D39CD" w14:textId="77777777" w:rsidR="002C170B" w:rsidRDefault="002C170B" w:rsidP="00FE7E76">
            <w:pPr>
              <w:pStyle w:val="TAL"/>
              <w:rPr>
                <w:rFonts w:eastAsia="Courier New"/>
              </w:rPr>
            </w:pPr>
          </w:p>
          <w:p w14:paraId="55DF69DA" w14:textId="77777777" w:rsidR="002C170B" w:rsidRDefault="002C170B" w:rsidP="00FE7E76">
            <w:pPr>
              <w:pStyle w:val="TAL"/>
              <w:rPr>
                <w:rFonts w:eastAsia="Courier New"/>
              </w:rPr>
            </w:pPr>
          </w:p>
          <w:p w14:paraId="76ECBE1D"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3464A47"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6A9C8DC9" w14:textId="77777777" w:rsidR="002C170B" w:rsidRPr="00506640" w:rsidRDefault="002C170B" w:rsidP="00FE7E76">
            <w:pPr>
              <w:pStyle w:val="TAL"/>
              <w:keepNext w:val="0"/>
              <w:rPr>
                <w:rFonts w:eastAsia="DengXian"/>
              </w:rPr>
            </w:pPr>
            <w:r w:rsidRPr="00506640">
              <w:rPr>
                <w:rFonts w:eastAsia="DengXian"/>
              </w:rPr>
              <w:t>multiplicity: 1</w:t>
            </w:r>
          </w:p>
          <w:p w14:paraId="12F84BF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A85E99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E5F108F"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00B1B77"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10F6553" w14:textId="77777777" w:rsidTr="00FE7E76">
        <w:trPr>
          <w:jc w:val="center"/>
        </w:trPr>
        <w:tc>
          <w:tcPr>
            <w:tcW w:w="1480" w:type="pct"/>
          </w:tcPr>
          <w:p w14:paraId="5C4AA11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613EA1E"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5096228" w14:textId="77777777" w:rsidR="002C170B" w:rsidRDefault="002C170B" w:rsidP="00FE7E76">
            <w:pPr>
              <w:pStyle w:val="TAL"/>
              <w:rPr>
                <w:lang w:eastAsia="zh-CN"/>
              </w:rPr>
            </w:pPr>
          </w:p>
          <w:p w14:paraId="44076987" w14:textId="77777777" w:rsidR="002C170B" w:rsidRDefault="002C170B" w:rsidP="00FE7E76">
            <w:pPr>
              <w:pStyle w:val="TAL"/>
              <w:rPr>
                <w:lang w:eastAsia="zh-CN"/>
              </w:rPr>
            </w:pPr>
          </w:p>
          <w:p w14:paraId="6B684771" w14:textId="77777777" w:rsidR="002C170B" w:rsidRDefault="002C170B" w:rsidP="00FE7E76">
            <w:pPr>
              <w:pStyle w:val="TAL"/>
              <w:rPr>
                <w:lang w:eastAsia="zh-CN"/>
              </w:rPr>
            </w:pPr>
          </w:p>
          <w:p w14:paraId="1A89AD5E"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ECCB79B" w14:textId="4F7C6EAB" w:rsidR="002C170B" w:rsidRPr="00506640" w:rsidRDefault="002C170B" w:rsidP="00FE7E76">
            <w:pPr>
              <w:pStyle w:val="TAL"/>
              <w:keepNext w:val="0"/>
              <w:rPr>
                <w:rFonts w:eastAsia="DengXian"/>
              </w:rPr>
            </w:pPr>
            <w:r w:rsidRPr="00506640">
              <w:rPr>
                <w:rFonts w:eastAsia="DengXian"/>
              </w:rPr>
              <w:t xml:space="preserve">type: </w:t>
            </w:r>
            <w:r>
              <w:rPr>
                <w:rFonts w:eastAsia="DengXian"/>
                <w:lang w:eastAsia="zh-CN"/>
              </w:rPr>
              <w:t>Enum</w:t>
            </w:r>
          </w:p>
          <w:p w14:paraId="7EAC8195" w14:textId="77777777" w:rsidR="002C170B" w:rsidRPr="00506640" w:rsidRDefault="002C170B" w:rsidP="00FE7E76">
            <w:pPr>
              <w:pStyle w:val="TAL"/>
              <w:keepNext w:val="0"/>
              <w:rPr>
                <w:rFonts w:eastAsia="DengXian"/>
              </w:rPr>
            </w:pPr>
            <w:r w:rsidRPr="00506640">
              <w:rPr>
                <w:rFonts w:eastAsia="DengXian"/>
              </w:rPr>
              <w:t>multiplicity: 1</w:t>
            </w:r>
          </w:p>
          <w:p w14:paraId="3AF42DE3"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4912193"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EC1E284"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F1B9AD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6CE0E803" w14:textId="77777777" w:rsidTr="00FE7E76">
        <w:trPr>
          <w:jc w:val="center"/>
        </w:trPr>
        <w:tc>
          <w:tcPr>
            <w:tcW w:w="1480" w:type="pct"/>
          </w:tcPr>
          <w:p w14:paraId="66AEDE5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D95A559"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50F52212" w14:textId="77777777" w:rsidR="002C170B" w:rsidRPr="006477FC" w:rsidRDefault="002C170B" w:rsidP="00FE7E76">
            <w:pPr>
              <w:pStyle w:val="TAL"/>
              <w:rPr>
                <w:lang w:eastAsia="zh-CN"/>
              </w:rPr>
            </w:pPr>
          </w:p>
          <w:p w14:paraId="6728E51A" w14:textId="77777777" w:rsidR="002C170B" w:rsidRDefault="002C170B" w:rsidP="00FE7E76">
            <w:pPr>
              <w:pStyle w:val="TAL"/>
              <w:rPr>
                <w:lang w:eastAsia="zh-CN"/>
              </w:rPr>
            </w:pPr>
          </w:p>
          <w:p w14:paraId="26EA0B1C" w14:textId="77777777" w:rsidR="002C170B" w:rsidRPr="00506640" w:rsidRDefault="002C170B" w:rsidP="00FE7E7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BB903E4"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ENUM</w:t>
            </w:r>
          </w:p>
          <w:p w14:paraId="03D7300D" w14:textId="77777777" w:rsidR="002C170B" w:rsidRPr="00506640" w:rsidRDefault="002C170B" w:rsidP="00FE7E76">
            <w:pPr>
              <w:pStyle w:val="TAL"/>
              <w:keepNext w:val="0"/>
              <w:rPr>
                <w:rFonts w:eastAsia="DengXian"/>
              </w:rPr>
            </w:pPr>
            <w:r w:rsidRPr="00506640">
              <w:rPr>
                <w:rFonts w:eastAsia="DengXian"/>
              </w:rPr>
              <w:t>multiplicity: 1</w:t>
            </w:r>
            <w:r>
              <w:rPr>
                <w:rFonts w:eastAsia="DengXian"/>
              </w:rPr>
              <w:t>..*</w:t>
            </w:r>
          </w:p>
          <w:p w14:paraId="715B1DB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8EE744"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84AFF22"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02A969E"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679ABCA8" w14:textId="77777777" w:rsidTr="00FE7E76">
        <w:trPr>
          <w:jc w:val="center"/>
        </w:trPr>
        <w:tc>
          <w:tcPr>
            <w:tcW w:w="1480" w:type="pct"/>
          </w:tcPr>
          <w:p w14:paraId="0B31B94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D9D616A" w14:textId="77777777" w:rsidR="002C170B" w:rsidRDefault="002C170B" w:rsidP="00FE7E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9AECEB6" w14:textId="77777777" w:rsidR="002C170B" w:rsidRDefault="002C170B" w:rsidP="00FE7E76">
            <w:pPr>
              <w:pStyle w:val="TAL"/>
              <w:rPr>
                <w:rFonts w:eastAsia="Courier New"/>
              </w:rPr>
            </w:pPr>
          </w:p>
          <w:p w14:paraId="723D0696" w14:textId="77777777" w:rsidR="002C170B" w:rsidRDefault="002C170B" w:rsidP="00FE7E76">
            <w:pPr>
              <w:pStyle w:val="TAL"/>
              <w:rPr>
                <w:rFonts w:eastAsia="Courier New"/>
              </w:rPr>
            </w:pPr>
          </w:p>
          <w:p w14:paraId="2A32ACF8" w14:textId="77777777" w:rsidR="002C170B" w:rsidRDefault="002C170B" w:rsidP="00FE7E76">
            <w:pPr>
              <w:pStyle w:val="TAL"/>
              <w:rPr>
                <w:rFonts w:eastAsia="Courier New"/>
              </w:rPr>
            </w:pPr>
          </w:p>
          <w:p w14:paraId="75225EF6"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2A1FE66"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5BA972C8"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0EA559CC"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872933D"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E878AD6"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E6215E"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B1BC556" w14:textId="77777777" w:rsidTr="00FE7E76">
        <w:trPr>
          <w:jc w:val="center"/>
        </w:trPr>
        <w:tc>
          <w:tcPr>
            <w:tcW w:w="1480" w:type="pct"/>
          </w:tcPr>
          <w:p w14:paraId="36446B00"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79C99D0A" w14:textId="77777777" w:rsidR="002C170B" w:rsidRDefault="002C170B" w:rsidP="00FE7E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469A71C2" w14:textId="77777777" w:rsidR="002C170B" w:rsidRDefault="002C170B" w:rsidP="00FE7E76">
            <w:pPr>
              <w:pStyle w:val="TAL"/>
              <w:rPr>
                <w:rFonts w:eastAsia="Courier New"/>
              </w:rPr>
            </w:pPr>
          </w:p>
          <w:p w14:paraId="2E0AF353" w14:textId="77777777" w:rsidR="002C170B" w:rsidRDefault="002C170B" w:rsidP="00FE7E76">
            <w:pPr>
              <w:pStyle w:val="TAL"/>
              <w:rPr>
                <w:rFonts w:eastAsia="Courier New"/>
              </w:rPr>
            </w:pPr>
          </w:p>
          <w:p w14:paraId="75257471"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8F10338" w14:textId="77777777" w:rsidR="002C170B" w:rsidRDefault="002C170B" w:rsidP="00FE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15520A" w14:textId="77777777" w:rsidR="002C170B" w:rsidRDefault="002C170B" w:rsidP="00FE7E76">
            <w:pPr>
              <w:spacing w:after="0"/>
              <w:rPr>
                <w:rFonts w:ascii="Arial" w:hAnsi="Arial" w:cs="Arial"/>
                <w:sz w:val="18"/>
                <w:szCs w:val="18"/>
              </w:rPr>
            </w:pPr>
            <w:r>
              <w:rPr>
                <w:rFonts w:ascii="Arial" w:hAnsi="Arial" w:cs="Arial"/>
                <w:sz w:val="18"/>
                <w:szCs w:val="18"/>
              </w:rPr>
              <w:t>multiplicity: 1</w:t>
            </w:r>
          </w:p>
          <w:p w14:paraId="79F9032D" w14:textId="77777777" w:rsidR="002C170B" w:rsidRDefault="002C170B" w:rsidP="00FE7E7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BC25E" w14:textId="77777777" w:rsidR="002C170B" w:rsidRDefault="002C170B" w:rsidP="00FE7E7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C7514" w14:textId="77777777" w:rsidR="002C170B" w:rsidRDefault="002C170B" w:rsidP="00FE7E7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44D71" w14:textId="77777777" w:rsidR="002C170B" w:rsidRPr="00506640" w:rsidRDefault="002C170B" w:rsidP="00FE7E76">
            <w:pPr>
              <w:pStyle w:val="TAL"/>
              <w:keepNext w:val="0"/>
              <w:rPr>
                <w:rFonts w:eastAsia="Courier New"/>
              </w:rPr>
            </w:pPr>
            <w:proofErr w:type="spellStart"/>
            <w:r>
              <w:rPr>
                <w:rFonts w:cs="Arial"/>
                <w:szCs w:val="18"/>
              </w:rPr>
              <w:t>isNullable</w:t>
            </w:r>
            <w:proofErr w:type="spellEnd"/>
            <w:r>
              <w:rPr>
                <w:rFonts w:cs="Arial"/>
                <w:szCs w:val="18"/>
              </w:rPr>
              <w:t>: False</w:t>
            </w:r>
          </w:p>
        </w:tc>
      </w:tr>
      <w:tr w:rsidR="002C170B" w:rsidRPr="00506640" w14:paraId="6FB9F92A" w14:textId="77777777" w:rsidTr="00FE7E76">
        <w:trPr>
          <w:jc w:val="center"/>
        </w:trPr>
        <w:tc>
          <w:tcPr>
            <w:tcW w:w="1480" w:type="pct"/>
          </w:tcPr>
          <w:p w14:paraId="336E538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A8823DD"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3D48E61" w14:textId="77777777" w:rsidR="002C170B" w:rsidRDefault="002C170B" w:rsidP="00FE7E76">
            <w:pPr>
              <w:pStyle w:val="TAL"/>
              <w:rPr>
                <w:lang w:eastAsia="zh-CN"/>
              </w:rPr>
            </w:pPr>
          </w:p>
          <w:p w14:paraId="4C6708D0" w14:textId="77777777" w:rsidR="002C170B" w:rsidRDefault="002C170B" w:rsidP="00FE7E76">
            <w:pPr>
              <w:pStyle w:val="TAL"/>
              <w:rPr>
                <w:lang w:eastAsia="zh-CN"/>
              </w:rPr>
            </w:pPr>
          </w:p>
          <w:p w14:paraId="27C9EAC8" w14:textId="77777777" w:rsidR="002C170B" w:rsidRDefault="002C170B" w:rsidP="00FE7E76">
            <w:pPr>
              <w:pStyle w:val="TAL"/>
              <w:rPr>
                <w:lang w:eastAsia="zh-CN"/>
              </w:rPr>
            </w:pPr>
          </w:p>
          <w:p w14:paraId="0840BE9F"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6DD8393" w14:textId="73AE7E91" w:rsidR="002C170B" w:rsidRPr="00506640" w:rsidRDefault="002C170B" w:rsidP="00FE7E76">
            <w:pPr>
              <w:pStyle w:val="TAL"/>
              <w:keepNext w:val="0"/>
              <w:rPr>
                <w:rFonts w:eastAsia="DengXian"/>
              </w:rPr>
            </w:pPr>
            <w:r w:rsidRPr="00506640">
              <w:rPr>
                <w:rFonts w:eastAsia="DengXian"/>
              </w:rPr>
              <w:t xml:space="preserve">type: </w:t>
            </w:r>
            <w:r>
              <w:rPr>
                <w:rFonts w:eastAsia="Courier New"/>
              </w:rPr>
              <w:t>Enum</w:t>
            </w:r>
          </w:p>
          <w:p w14:paraId="6B0D5F83" w14:textId="77777777" w:rsidR="002C170B" w:rsidRPr="00506640" w:rsidRDefault="002C170B" w:rsidP="00FE7E76">
            <w:pPr>
              <w:pStyle w:val="TAL"/>
              <w:keepNext w:val="0"/>
              <w:rPr>
                <w:rFonts w:eastAsia="DengXian"/>
              </w:rPr>
            </w:pPr>
            <w:r w:rsidRPr="00506640">
              <w:rPr>
                <w:rFonts w:eastAsia="DengXian"/>
              </w:rPr>
              <w:t>multiplicity: 1</w:t>
            </w:r>
          </w:p>
          <w:p w14:paraId="7B161EDF"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AAB3BA3"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61BA1F9"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21AB6A"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0D65791B" w14:textId="77777777" w:rsidTr="00FE7E76">
        <w:trPr>
          <w:jc w:val="center"/>
        </w:trPr>
        <w:tc>
          <w:tcPr>
            <w:tcW w:w="1480" w:type="pct"/>
          </w:tcPr>
          <w:p w14:paraId="4C98C388"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B921B3D"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F2BBD0A" w14:textId="77777777" w:rsidR="002C170B" w:rsidRPr="002C6A33" w:rsidRDefault="002C170B" w:rsidP="00FE7E76">
            <w:pPr>
              <w:pStyle w:val="TAL"/>
              <w:rPr>
                <w:lang w:eastAsia="zh-CN"/>
              </w:rPr>
            </w:pPr>
          </w:p>
          <w:p w14:paraId="5C000638" w14:textId="77777777" w:rsidR="002C170B" w:rsidRDefault="002C170B" w:rsidP="00FE7E76">
            <w:pPr>
              <w:pStyle w:val="TAL"/>
              <w:rPr>
                <w:lang w:eastAsia="zh-CN"/>
              </w:rPr>
            </w:pPr>
          </w:p>
          <w:p w14:paraId="07FB672B" w14:textId="77777777" w:rsidR="002C170B" w:rsidRDefault="002C170B" w:rsidP="00FE7E76">
            <w:pPr>
              <w:pStyle w:val="TAL"/>
              <w:rPr>
                <w:lang w:eastAsia="zh-CN"/>
              </w:rPr>
            </w:pPr>
          </w:p>
          <w:p w14:paraId="52B18169"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BE7A19" w14:textId="77777777" w:rsidR="002C170B" w:rsidRPr="00506640" w:rsidRDefault="002C170B" w:rsidP="00FE7E76">
            <w:pPr>
              <w:pStyle w:val="TAL"/>
              <w:keepNext w:val="0"/>
              <w:rPr>
                <w:rFonts w:eastAsia="DengXian"/>
              </w:rPr>
            </w:pPr>
            <w:r w:rsidRPr="00506640">
              <w:rPr>
                <w:rFonts w:eastAsia="DengXian"/>
              </w:rPr>
              <w:t xml:space="preserve">type: </w:t>
            </w:r>
            <w:r>
              <w:rPr>
                <w:rFonts w:eastAsia="SimSun"/>
                <w:snapToGrid w:val="0"/>
              </w:rPr>
              <w:t>String</w:t>
            </w:r>
          </w:p>
          <w:p w14:paraId="6C5F12EE"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16662C6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8C2FDBA"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B8CC840"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2EB068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18979024" w14:textId="77777777" w:rsidTr="00FE7E76">
        <w:trPr>
          <w:jc w:val="center"/>
        </w:trPr>
        <w:tc>
          <w:tcPr>
            <w:tcW w:w="1480" w:type="pct"/>
          </w:tcPr>
          <w:p w14:paraId="08E3A60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06615C5" w14:textId="77777777" w:rsidR="002C170B" w:rsidRPr="00506640" w:rsidRDefault="002C170B" w:rsidP="00FE7E7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075DE044" w14:textId="77777777" w:rsidR="002C170B" w:rsidRPr="00506640" w:rsidRDefault="002C170B" w:rsidP="00FE7E7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7713EEF"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0E88337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A2A16A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BB3924E"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300966D"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C06F8F2" w14:textId="77777777" w:rsidTr="00FE7E76">
        <w:trPr>
          <w:jc w:val="center"/>
        </w:trPr>
        <w:tc>
          <w:tcPr>
            <w:tcW w:w="1480" w:type="pct"/>
          </w:tcPr>
          <w:p w14:paraId="098185EE" w14:textId="77777777" w:rsidR="002C170B" w:rsidRPr="00946BB9" w:rsidRDefault="002C170B" w:rsidP="00FE7E76">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48FBAE90" w14:textId="77777777" w:rsidR="002C170B" w:rsidRDefault="002C170B" w:rsidP="00FE7E7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A649F81" w14:textId="77777777" w:rsidR="002C170B" w:rsidRDefault="002C170B" w:rsidP="00FE7E76">
            <w:pPr>
              <w:pStyle w:val="TAL"/>
              <w:keepNext w:val="0"/>
            </w:pPr>
          </w:p>
          <w:p w14:paraId="014805DD" w14:textId="489FBBC7" w:rsidR="002C170B" w:rsidRDefault="002C170B" w:rsidP="00FE7E7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43159546" w14:textId="32F392D1" w:rsidR="002C170B" w:rsidRPr="00506640" w:rsidRDefault="002C170B" w:rsidP="00FE7E76">
            <w:pPr>
              <w:pStyle w:val="TAL"/>
              <w:keepNext w:val="0"/>
              <w:rPr>
                <w:rFonts w:eastAsia="Courier New"/>
              </w:rPr>
            </w:pPr>
            <w:r w:rsidRPr="00506640">
              <w:rPr>
                <w:rFonts w:eastAsia="Courier New"/>
              </w:rPr>
              <w:t>type: Enum</w:t>
            </w:r>
          </w:p>
          <w:p w14:paraId="2E0C7BCB" w14:textId="77777777" w:rsidR="002C170B" w:rsidRPr="00506640" w:rsidRDefault="002C170B" w:rsidP="00FE7E76">
            <w:pPr>
              <w:pStyle w:val="TAL"/>
              <w:keepNext w:val="0"/>
              <w:rPr>
                <w:rFonts w:eastAsia="Courier New"/>
              </w:rPr>
            </w:pPr>
            <w:r w:rsidRPr="00506640">
              <w:rPr>
                <w:rFonts w:eastAsia="Courier New"/>
              </w:rPr>
              <w:t>multiplicity: 1</w:t>
            </w:r>
          </w:p>
          <w:p w14:paraId="2FF5E620"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8A2921"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587FB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029BB66" w14:textId="77777777" w:rsidR="002C170B" w:rsidRDefault="002C170B" w:rsidP="00FE7E76">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2C170B" w:rsidRPr="00506640" w14:paraId="7B8E469C" w14:textId="77777777" w:rsidTr="00FE7E76">
        <w:trPr>
          <w:jc w:val="center"/>
        </w:trPr>
        <w:tc>
          <w:tcPr>
            <w:tcW w:w="1480" w:type="pct"/>
          </w:tcPr>
          <w:p w14:paraId="22891AEE" w14:textId="77777777" w:rsidR="002C170B" w:rsidRDefault="002C170B" w:rsidP="00FE7E76">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0DAED17" w14:textId="77777777" w:rsidR="002C170B" w:rsidRPr="0014329A" w:rsidRDefault="002C170B" w:rsidP="00FE7E76">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69C6298D" w14:textId="6CBDAFC7" w:rsidR="002C170B" w:rsidRDefault="008D650B" w:rsidP="00FE7E76">
            <w:pPr>
              <w:pStyle w:val="TAL"/>
              <w:keepNext w:val="0"/>
              <w:rPr>
                <w:lang w:eastAsia="ja-JP"/>
              </w:rPr>
            </w:pPr>
            <w:proofErr w:type="spellStart"/>
            <w:ins w:id="14" w:author="Ericsson jaol" w:date="2024-08-22T20:35:00Z">
              <w:r>
                <w:rPr>
                  <w:lang w:eastAsia="ja-JP"/>
                </w:rPr>
                <w:t>a</w:t>
              </w:r>
            </w:ins>
            <w:del w:id="15" w:author="Ericsson jaol" w:date="2024-08-22T20:35:00Z">
              <w:r w:rsidR="002C170B" w:rsidDel="008D650B">
                <w:rPr>
                  <w:rFonts w:hint="eastAsia"/>
                  <w:lang w:eastAsia="ja-JP"/>
                </w:rPr>
                <w:delText>A</w:delText>
              </w:r>
            </w:del>
            <w:r w:rsidR="002C170B">
              <w:rPr>
                <w:lang w:eastAsia="ja-JP"/>
              </w:rPr>
              <w:t>llowedValue</w:t>
            </w:r>
            <w:proofErr w:type="spellEnd"/>
            <w:r w:rsidR="002C170B">
              <w:rPr>
                <w:lang w:eastAsia="ja-JP"/>
              </w:rPr>
              <w:t>: T</w:t>
            </w:r>
            <w:r w:rsidR="002C170B">
              <w:rPr>
                <w:rFonts w:hint="eastAsia"/>
                <w:lang w:eastAsia="ja-JP"/>
              </w:rPr>
              <w:t>RUE</w:t>
            </w:r>
            <w:r w:rsidR="002C170B">
              <w:rPr>
                <w:lang w:eastAsia="ja-JP"/>
              </w:rPr>
              <w:t>, F</w:t>
            </w:r>
            <w:r w:rsidR="002C170B">
              <w:rPr>
                <w:rFonts w:hint="eastAsia"/>
                <w:lang w:eastAsia="ja-JP"/>
              </w:rPr>
              <w:t>ALSE</w:t>
            </w:r>
          </w:p>
          <w:p w14:paraId="7234E7C7" w14:textId="77777777" w:rsidR="002C170B" w:rsidRPr="006874F7" w:rsidRDefault="002C170B" w:rsidP="00D1675D">
            <w:pPr>
              <w:pStyle w:val="TAL"/>
              <w:keepNext w:val="0"/>
              <w:rPr>
                <w:rFonts w:eastAsia="Courier New"/>
              </w:rPr>
            </w:pPr>
          </w:p>
        </w:tc>
        <w:tc>
          <w:tcPr>
            <w:tcW w:w="834" w:type="pct"/>
          </w:tcPr>
          <w:p w14:paraId="72ACB5A0" w14:textId="7C32825F" w:rsidR="002C170B" w:rsidRPr="00506640" w:rsidRDefault="002C170B" w:rsidP="00FE7E76">
            <w:pPr>
              <w:pStyle w:val="TAL"/>
              <w:keepNext w:val="0"/>
              <w:rPr>
                <w:rFonts w:eastAsia="Courier New"/>
              </w:rPr>
            </w:pPr>
            <w:r w:rsidRPr="00506640">
              <w:rPr>
                <w:rFonts w:eastAsia="Courier New"/>
              </w:rPr>
              <w:t xml:space="preserve">type: </w:t>
            </w:r>
            <w:del w:id="16" w:author="Ericsson jaol" w:date="2024-07-18T10:40:00Z">
              <w:r w:rsidDel="00D1675D">
                <w:rPr>
                  <w:rFonts w:eastAsia="DengXian"/>
                  <w:lang w:eastAsia="zh-CN"/>
                </w:rPr>
                <w:delText>Enum</w:delText>
              </w:r>
            </w:del>
            <w:ins w:id="17" w:author="Ericsson jaol" w:date="2024-07-18T10:40:00Z">
              <w:r w:rsidR="00D1675D">
                <w:rPr>
                  <w:rFonts w:eastAsia="DengXian"/>
                  <w:lang w:eastAsia="zh-CN"/>
                </w:rPr>
                <w:t>Boolean</w:t>
              </w:r>
            </w:ins>
          </w:p>
          <w:p w14:paraId="66C0B089" w14:textId="77777777" w:rsidR="002C170B" w:rsidRPr="00506640" w:rsidRDefault="002C170B" w:rsidP="00FE7E76">
            <w:pPr>
              <w:pStyle w:val="TAL"/>
              <w:keepNext w:val="0"/>
              <w:rPr>
                <w:rFonts w:eastAsia="Courier New"/>
              </w:rPr>
            </w:pPr>
            <w:r w:rsidRPr="00506640">
              <w:rPr>
                <w:rFonts w:eastAsia="Courier New"/>
              </w:rPr>
              <w:t xml:space="preserve">multiplicity: </w:t>
            </w:r>
            <w:r>
              <w:rPr>
                <w:rFonts w:eastAsia="Courier New"/>
              </w:rPr>
              <w:t>1</w:t>
            </w:r>
          </w:p>
          <w:p w14:paraId="094169E4"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D87F57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3DFD0E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4C5F355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70B" w:rsidRPr="00506640" w14:paraId="21D1F2AD" w14:textId="77777777" w:rsidTr="00FE7E76">
        <w:trPr>
          <w:jc w:val="center"/>
        </w:trPr>
        <w:tc>
          <w:tcPr>
            <w:tcW w:w="5000" w:type="pct"/>
            <w:gridSpan w:val="3"/>
          </w:tcPr>
          <w:p w14:paraId="1C37C01E" w14:textId="77777777" w:rsidR="002C170B" w:rsidRPr="00506640" w:rsidRDefault="002C170B" w:rsidP="00FE7E7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0E579E08" w14:textId="77777777" w:rsidR="002C170B" w:rsidRDefault="002C170B" w:rsidP="002C170B"/>
    <w:p w14:paraId="54940CCB" w14:textId="77777777" w:rsidR="004C0863" w:rsidRDefault="004C0863" w:rsidP="004C086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650B" w:rsidRPr="00477531" w14:paraId="66892644" w14:textId="77777777" w:rsidTr="00FB7262">
        <w:tc>
          <w:tcPr>
            <w:tcW w:w="9521" w:type="dxa"/>
            <w:shd w:val="clear" w:color="auto" w:fill="FFFFCC"/>
            <w:vAlign w:val="center"/>
          </w:tcPr>
          <w:p w14:paraId="20A14963" w14:textId="663CDE92" w:rsidR="008D650B" w:rsidRPr="00477531" w:rsidRDefault="008D650B" w:rsidP="00FB7262">
            <w:pPr>
              <w:jc w:val="center"/>
              <w:rPr>
                <w:rFonts w:ascii="Arial" w:hAnsi="Arial" w:cs="Arial"/>
                <w:b/>
                <w:bCs/>
                <w:sz w:val="28"/>
                <w:szCs w:val="28"/>
              </w:rPr>
            </w:pPr>
            <w:r>
              <w:rPr>
                <w:rFonts w:ascii="Arial" w:hAnsi="Arial" w:cs="Arial"/>
                <w:b/>
                <w:bCs/>
                <w:sz w:val="28"/>
                <w:szCs w:val="28"/>
                <w:lang w:eastAsia="zh-CN"/>
              </w:rPr>
              <w:t>2nd Change</w:t>
            </w:r>
          </w:p>
        </w:tc>
      </w:tr>
    </w:tbl>
    <w:p w14:paraId="31E00FA8" w14:textId="77777777" w:rsidR="00253E48" w:rsidRDefault="00253E48" w:rsidP="008A1BE8"/>
    <w:p w14:paraId="2490ABAB" w14:textId="77777777" w:rsidR="00B06095" w:rsidRDefault="00B06095" w:rsidP="00B0609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D168C4C" w14:textId="77777777" w:rsidR="00B06095" w:rsidRPr="00A717EB" w:rsidRDefault="00B06095" w:rsidP="00B0609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45111CE5" w14:textId="77777777" w:rsidR="00B06095" w:rsidRPr="008F7C23" w:rsidRDefault="00B06095" w:rsidP="00B0609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8E5C80" w14:textId="77777777" w:rsidR="00B06095" w:rsidRDefault="00B06095" w:rsidP="00B06095">
      <w:pPr>
        <w:pStyle w:val="PL"/>
      </w:pPr>
      <w:r>
        <w:t>openapi: 3.0.1</w:t>
      </w:r>
    </w:p>
    <w:p w14:paraId="3C7F7623" w14:textId="77777777" w:rsidR="00B06095" w:rsidRDefault="00B06095" w:rsidP="00B06095">
      <w:pPr>
        <w:pStyle w:val="PL"/>
      </w:pPr>
      <w:r>
        <w:t>info:</w:t>
      </w:r>
    </w:p>
    <w:p w14:paraId="00E3FC2D" w14:textId="77777777" w:rsidR="00B06095" w:rsidRDefault="00B06095" w:rsidP="00B06095">
      <w:pPr>
        <w:pStyle w:val="PL"/>
      </w:pPr>
      <w:r>
        <w:t xml:space="preserve">  title: Intent NRM</w:t>
      </w:r>
    </w:p>
    <w:p w14:paraId="454E0D8F" w14:textId="77777777" w:rsidR="00B06095" w:rsidRDefault="00B06095" w:rsidP="00B06095">
      <w:pPr>
        <w:pStyle w:val="PL"/>
      </w:pPr>
      <w:r>
        <w:t xml:space="preserve">  version: 18.4.0</w:t>
      </w:r>
    </w:p>
    <w:p w14:paraId="5E6AFE2A" w14:textId="77777777" w:rsidR="00B06095" w:rsidRDefault="00B06095" w:rsidP="00B06095">
      <w:pPr>
        <w:pStyle w:val="PL"/>
      </w:pPr>
      <w:r>
        <w:t xml:space="preserve">  description: &gt;-</w:t>
      </w:r>
    </w:p>
    <w:p w14:paraId="49A5870B" w14:textId="77777777" w:rsidR="00B06095" w:rsidRDefault="00B06095" w:rsidP="00B06095">
      <w:pPr>
        <w:pStyle w:val="PL"/>
      </w:pPr>
      <w:r>
        <w:t xml:space="preserve">    OAS 3.0.1 definition of the Intent NRM</w:t>
      </w:r>
    </w:p>
    <w:p w14:paraId="6E3A9F83" w14:textId="77777777" w:rsidR="00B06095" w:rsidRDefault="00B06095" w:rsidP="00B06095">
      <w:pPr>
        <w:pStyle w:val="PL"/>
      </w:pPr>
      <w:r>
        <w:t xml:space="preserve">    © 2024, 3GPP Organizational Partners (ARIB, ATIS, CCSA, ETSI, TSDSI, TTA, TTC).</w:t>
      </w:r>
    </w:p>
    <w:p w14:paraId="5A0661B8" w14:textId="77777777" w:rsidR="00B06095" w:rsidRDefault="00B06095" w:rsidP="00B06095">
      <w:pPr>
        <w:pStyle w:val="PL"/>
      </w:pPr>
      <w:r>
        <w:t xml:space="preserve">    All rights reserved.</w:t>
      </w:r>
    </w:p>
    <w:p w14:paraId="41DFB6DF" w14:textId="77777777" w:rsidR="00B06095" w:rsidRDefault="00B06095" w:rsidP="00B06095">
      <w:pPr>
        <w:pStyle w:val="PL"/>
      </w:pPr>
      <w:r>
        <w:t>externalDocs:</w:t>
      </w:r>
    </w:p>
    <w:p w14:paraId="3E77597C" w14:textId="77777777" w:rsidR="00B06095" w:rsidRDefault="00B06095" w:rsidP="00B06095">
      <w:pPr>
        <w:pStyle w:val="PL"/>
      </w:pPr>
      <w:r>
        <w:lastRenderedPageBreak/>
        <w:t xml:space="preserve">  description: 3GPP TS 28.312; Intent driven management services for mobile networks</w:t>
      </w:r>
    </w:p>
    <w:p w14:paraId="03B0C709" w14:textId="77777777" w:rsidR="00B06095" w:rsidRDefault="00B06095" w:rsidP="00B06095">
      <w:pPr>
        <w:pStyle w:val="PL"/>
      </w:pPr>
      <w:r>
        <w:t xml:space="preserve">  url: http://www.3gpp.org/ftp/Specs/archive/28_series/28.312/</w:t>
      </w:r>
    </w:p>
    <w:p w14:paraId="2FD067B5" w14:textId="77777777" w:rsidR="00B06095" w:rsidRDefault="00B06095" w:rsidP="00B06095">
      <w:pPr>
        <w:pStyle w:val="PL"/>
      </w:pPr>
      <w:r>
        <w:t>paths: {}</w:t>
      </w:r>
    </w:p>
    <w:p w14:paraId="69275083" w14:textId="77777777" w:rsidR="00B06095" w:rsidRDefault="00B06095" w:rsidP="00B06095">
      <w:pPr>
        <w:pStyle w:val="PL"/>
      </w:pPr>
      <w:r>
        <w:t>components:</w:t>
      </w:r>
    </w:p>
    <w:p w14:paraId="24488F8D" w14:textId="77777777" w:rsidR="00B06095" w:rsidRDefault="00B06095" w:rsidP="00B06095">
      <w:pPr>
        <w:pStyle w:val="PL"/>
      </w:pPr>
      <w:r>
        <w:t xml:space="preserve">  schemas:</w:t>
      </w:r>
    </w:p>
    <w:p w14:paraId="0EB7E586" w14:textId="77777777" w:rsidR="00B06095" w:rsidRDefault="00B06095" w:rsidP="00B06095">
      <w:pPr>
        <w:pStyle w:val="PL"/>
      </w:pPr>
    </w:p>
    <w:p w14:paraId="3FECFC3A" w14:textId="77777777" w:rsidR="00B06095" w:rsidRDefault="00B06095" w:rsidP="00B06095">
      <w:pPr>
        <w:pStyle w:val="PL"/>
      </w:pPr>
      <w:r>
        <w:t xml:space="preserve">  #-------- Definition of types for name-containments ------</w:t>
      </w:r>
    </w:p>
    <w:p w14:paraId="01951FE8" w14:textId="77777777" w:rsidR="00B06095" w:rsidRDefault="00B06095" w:rsidP="00B06095">
      <w:pPr>
        <w:pStyle w:val="PL"/>
      </w:pPr>
      <w:r>
        <w:t xml:space="preserve">    SubNetwork-ncO-IntentNrm:</w:t>
      </w:r>
    </w:p>
    <w:p w14:paraId="50F5AACC" w14:textId="77777777" w:rsidR="00B06095" w:rsidRDefault="00B06095" w:rsidP="00B06095">
      <w:pPr>
        <w:pStyle w:val="PL"/>
      </w:pPr>
      <w:r>
        <w:t xml:space="preserve">      type: object</w:t>
      </w:r>
    </w:p>
    <w:p w14:paraId="7BA631B1" w14:textId="77777777" w:rsidR="00B06095" w:rsidRDefault="00B06095" w:rsidP="00B06095">
      <w:pPr>
        <w:pStyle w:val="PL"/>
      </w:pPr>
      <w:r>
        <w:t xml:space="preserve">      properties:</w:t>
      </w:r>
    </w:p>
    <w:p w14:paraId="31CD59F3" w14:textId="77777777" w:rsidR="00B06095" w:rsidRDefault="00B06095" w:rsidP="00B06095">
      <w:pPr>
        <w:pStyle w:val="PL"/>
      </w:pPr>
      <w:r>
        <w:t xml:space="preserve">        IntentHandlingFunction:</w:t>
      </w:r>
    </w:p>
    <w:p w14:paraId="2E00827D" w14:textId="77777777" w:rsidR="00B06095" w:rsidRDefault="00B06095" w:rsidP="00B06095">
      <w:pPr>
        <w:pStyle w:val="PL"/>
      </w:pPr>
      <w:r>
        <w:t xml:space="preserve">          $ref: '#/components/schemas/IntentHandlingFunction-Multiple'</w:t>
      </w:r>
    </w:p>
    <w:p w14:paraId="649ACCA0" w14:textId="77777777" w:rsidR="00B06095" w:rsidRDefault="00B06095" w:rsidP="00B06095">
      <w:pPr>
        <w:pStyle w:val="PL"/>
      </w:pPr>
      <w:r>
        <w:t xml:space="preserve">       </w:t>
      </w:r>
    </w:p>
    <w:p w14:paraId="21A90073" w14:textId="77777777" w:rsidR="00B06095" w:rsidRDefault="00B06095" w:rsidP="00B06095">
      <w:pPr>
        <w:pStyle w:val="PL"/>
      </w:pPr>
      <w:r>
        <w:t xml:space="preserve">   #-------Definition of generic IOCs ----------#  </w:t>
      </w:r>
    </w:p>
    <w:p w14:paraId="6B830BF3" w14:textId="77777777" w:rsidR="00B06095" w:rsidRDefault="00B06095" w:rsidP="00B06095">
      <w:pPr>
        <w:pStyle w:val="PL"/>
      </w:pPr>
    </w:p>
    <w:p w14:paraId="1D6E50C1" w14:textId="77777777" w:rsidR="00B06095" w:rsidRDefault="00B06095" w:rsidP="00B06095">
      <w:pPr>
        <w:pStyle w:val="PL"/>
      </w:pPr>
      <w:r>
        <w:t xml:space="preserve">    Intent-Single:</w:t>
      </w:r>
    </w:p>
    <w:p w14:paraId="2C1CD01C" w14:textId="77777777" w:rsidR="00B06095" w:rsidRDefault="00B06095" w:rsidP="00B06095">
      <w:pPr>
        <w:pStyle w:val="PL"/>
      </w:pPr>
      <w:r>
        <w:t xml:space="preserve">      description: &gt;-</w:t>
      </w:r>
    </w:p>
    <w:p w14:paraId="68688D66" w14:textId="77777777" w:rsidR="00B06095" w:rsidRDefault="00B06095" w:rsidP="00B06095">
      <w:pPr>
        <w:pStyle w:val="PL"/>
      </w:pPr>
      <w:r>
        <w:t xml:space="preserve">        This IOC represents the properties of an Intent driven management information between MnS consumer and MnS producer.  </w:t>
      </w:r>
    </w:p>
    <w:p w14:paraId="0E0569FC" w14:textId="77777777" w:rsidR="00B06095" w:rsidRDefault="00B06095" w:rsidP="00B06095">
      <w:pPr>
        <w:pStyle w:val="PL"/>
      </w:pPr>
      <w:r>
        <w:t xml:space="preserve">      allOf:</w:t>
      </w:r>
    </w:p>
    <w:p w14:paraId="00BF998E" w14:textId="77777777" w:rsidR="00B06095" w:rsidRDefault="00B06095" w:rsidP="00B06095">
      <w:pPr>
        <w:pStyle w:val="PL"/>
      </w:pPr>
      <w:r>
        <w:t xml:space="preserve">      - $ref: 'TS28623_GenericNrm.yaml#/components/schemas/Top'    </w:t>
      </w:r>
    </w:p>
    <w:p w14:paraId="5172881E" w14:textId="77777777" w:rsidR="00B06095" w:rsidRDefault="00B06095" w:rsidP="00B06095">
      <w:pPr>
        <w:pStyle w:val="PL"/>
      </w:pPr>
      <w:r>
        <w:t xml:space="preserve">      - type: object</w:t>
      </w:r>
    </w:p>
    <w:p w14:paraId="31DCD532" w14:textId="77777777" w:rsidR="00B06095" w:rsidRDefault="00B06095" w:rsidP="00B06095">
      <w:pPr>
        <w:pStyle w:val="PL"/>
      </w:pPr>
      <w:r>
        <w:t xml:space="preserve">        properties:</w:t>
      </w:r>
    </w:p>
    <w:p w14:paraId="7FEBAC7D" w14:textId="77777777" w:rsidR="00B06095" w:rsidRDefault="00B06095" w:rsidP="00B06095">
      <w:pPr>
        <w:pStyle w:val="PL"/>
      </w:pPr>
      <w:r>
        <w:t xml:space="preserve">          userLabel:</w:t>
      </w:r>
    </w:p>
    <w:p w14:paraId="0F4522A3" w14:textId="77777777" w:rsidR="00B06095" w:rsidRDefault="00B06095" w:rsidP="00B06095">
      <w:pPr>
        <w:pStyle w:val="PL"/>
      </w:pPr>
      <w:r>
        <w:t xml:space="preserve">            type: string</w:t>
      </w:r>
    </w:p>
    <w:p w14:paraId="6A4E77FE" w14:textId="77777777" w:rsidR="00B06095" w:rsidRDefault="00B06095" w:rsidP="00B06095">
      <w:pPr>
        <w:pStyle w:val="PL"/>
      </w:pPr>
      <w:r>
        <w:t xml:space="preserve">          intentExpectations:</w:t>
      </w:r>
    </w:p>
    <w:p w14:paraId="5F5E2EA0" w14:textId="77777777" w:rsidR="00B06095" w:rsidRDefault="00B06095" w:rsidP="00B06095">
      <w:pPr>
        <w:pStyle w:val="PL"/>
      </w:pPr>
      <w:r>
        <w:t xml:space="preserve">            type: array</w:t>
      </w:r>
    </w:p>
    <w:p w14:paraId="3B2FAAC9" w14:textId="77777777" w:rsidR="00B06095" w:rsidRDefault="00B06095" w:rsidP="00B06095">
      <w:pPr>
        <w:pStyle w:val="PL"/>
      </w:pPr>
      <w:r>
        <w:t xml:space="preserve">            items:</w:t>
      </w:r>
    </w:p>
    <w:p w14:paraId="2EB7A1C2" w14:textId="77777777" w:rsidR="00B06095" w:rsidRDefault="00B06095" w:rsidP="00B06095">
      <w:pPr>
        <w:pStyle w:val="PL"/>
      </w:pPr>
      <w:r>
        <w:t xml:space="preserve">              type: object</w:t>
      </w:r>
    </w:p>
    <w:p w14:paraId="55C566EB" w14:textId="77777777" w:rsidR="00B06095" w:rsidRDefault="00B06095" w:rsidP="00B06095">
      <w:pPr>
        <w:pStyle w:val="PL"/>
      </w:pPr>
      <w:r>
        <w:t xml:space="preserve">              oneOf:</w:t>
      </w:r>
    </w:p>
    <w:p w14:paraId="110A1E3D" w14:textId="77777777" w:rsidR="00B06095" w:rsidRDefault="00B06095" w:rsidP="00B06095">
      <w:pPr>
        <w:pStyle w:val="PL"/>
      </w:pPr>
      <w:r>
        <w:t xml:space="preserve">                - $ref: "#/components/schemas/IntentExpectation"</w:t>
      </w:r>
    </w:p>
    <w:p w14:paraId="4C36CDF8" w14:textId="77777777" w:rsidR="00B06095" w:rsidRDefault="00B06095" w:rsidP="00B06095">
      <w:pPr>
        <w:pStyle w:val="PL"/>
      </w:pPr>
      <w:r>
        <w:t xml:space="preserve">                - $ref: "TS28312_IntentExpectations.yaml#/components/schemas/RadioNetworkExpectation"</w:t>
      </w:r>
    </w:p>
    <w:p w14:paraId="6D888BB1" w14:textId="77777777" w:rsidR="00B06095" w:rsidRDefault="00B06095" w:rsidP="00B06095">
      <w:pPr>
        <w:pStyle w:val="PL"/>
      </w:pPr>
      <w:r>
        <w:t xml:space="preserve">                - $ref: "TS28312_IntentExpectations.yaml#/components/schemas/EdgeServiceSupportExpectation"  </w:t>
      </w:r>
    </w:p>
    <w:p w14:paraId="2A63F505" w14:textId="77777777" w:rsidR="00B06095" w:rsidRDefault="00B06095" w:rsidP="00B06095">
      <w:pPr>
        <w:pStyle w:val="PL"/>
      </w:pPr>
      <w:r>
        <w:t xml:space="preserve">                - $ref: "TS28312_IntentExpectations.yaml#/components/schemas/5GCNetworkExpectation"              </w:t>
      </w:r>
    </w:p>
    <w:p w14:paraId="57BB9410" w14:textId="77777777" w:rsidR="00B06095" w:rsidRDefault="00B06095" w:rsidP="00B06095">
      <w:pPr>
        <w:pStyle w:val="PL"/>
      </w:pPr>
      <w:r>
        <w:t xml:space="preserve">                - $ref: "TS28312_IntentExpectations.yaml#/components/schemas/RadioServiceExpectation"                </w:t>
      </w:r>
    </w:p>
    <w:p w14:paraId="522BFC15" w14:textId="77777777" w:rsidR="00B06095" w:rsidRDefault="00B06095" w:rsidP="00B06095">
      <w:pPr>
        <w:pStyle w:val="PL"/>
      </w:pPr>
      <w:r>
        <w:t xml:space="preserve">          contextSelectivity:</w:t>
      </w:r>
    </w:p>
    <w:p w14:paraId="7C729C66" w14:textId="77777777" w:rsidR="00B06095" w:rsidRDefault="00B06095" w:rsidP="00B06095">
      <w:pPr>
        <w:pStyle w:val="PL"/>
      </w:pPr>
      <w:r>
        <w:t xml:space="preserve">            $ref: "#/components/schemas/Selectivity" </w:t>
      </w:r>
    </w:p>
    <w:p w14:paraId="53E6EF09" w14:textId="77777777" w:rsidR="00B06095" w:rsidRDefault="00B06095" w:rsidP="00B06095">
      <w:pPr>
        <w:pStyle w:val="PL"/>
      </w:pPr>
      <w:r>
        <w:t xml:space="preserve">          intentContexts:</w:t>
      </w:r>
    </w:p>
    <w:p w14:paraId="5D6D2162" w14:textId="77777777" w:rsidR="00B06095" w:rsidRDefault="00B06095" w:rsidP="00B06095">
      <w:pPr>
        <w:pStyle w:val="PL"/>
      </w:pPr>
      <w:r>
        <w:t xml:space="preserve">            type: array</w:t>
      </w:r>
    </w:p>
    <w:p w14:paraId="3EA682C5" w14:textId="77777777" w:rsidR="00B06095" w:rsidRDefault="00B06095" w:rsidP="00B06095">
      <w:pPr>
        <w:pStyle w:val="PL"/>
      </w:pPr>
      <w:r>
        <w:t xml:space="preserve">            items:</w:t>
      </w:r>
    </w:p>
    <w:p w14:paraId="14F39510" w14:textId="77777777" w:rsidR="00B06095" w:rsidRDefault="00B06095" w:rsidP="00B06095">
      <w:pPr>
        <w:pStyle w:val="PL"/>
      </w:pPr>
      <w:r>
        <w:t xml:space="preserve">              $ref: '#/components/schemas/Context'</w:t>
      </w:r>
    </w:p>
    <w:p w14:paraId="5FAA43F4" w14:textId="77777777" w:rsidR="00B06095" w:rsidRDefault="00B06095" w:rsidP="00B06095">
      <w:pPr>
        <w:pStyle w:val="PL"/>
      </w:pPr>
      <w:r>
        <w:t xml:space="preserve">            description: &gt;-</w:t>
      </w:r>
    </w:p>
    <w:p w14:paraId="21FDC9E0" w14:textId="77777777" w:rsidR="00B06095" w:rsidRDefault="00B06095" w:rsidP="00B06095">
      <w:pPr>
        <w:pStyle w:val="PL"/>
      </w:pPr>
      <w:r>
        <w:t xml:space="preserve">              It describes the list of Context(s) which represents the constraints and conditions that should apply </w:t>
      </w:r>
    </w:p>
    <w:p w14:paraId="20364EE0" w14:textId="77777777" w:rsidR="00B06095" w:rsidRDefault="00B06095" w:rsidP="00B06095">
      <w:pPr>
        <w:pStyle w:val="PL"/>
      </w:pPr>
      <w:r>
        <w:t xml:space="preserve">              for the entire intent even if there may be specific contexts defined for specific parts of the intent  </w:t>
      </w:r>
    </w:p>
    <w:p w14:paraId="5E7C9933" w14:textId="77777777" w:rsidR="00B06095" w:rsidRDefault="00B06095" w:rsidP="00B06095">
      <w:pPr>
        <w:pStyle w:val="PL"/>
      </w:pPr>
      <w:r>
        <w:t xml:space="preserve">          intentAdminState:</w:t>
      </w:r>
    </w:p>
    <w:p w14:paraId="6D0E31B6" w14:textId="77777777" w:rsidR="00B06095" w:rsidRDefault="00B06095" w:rsidP="00B06095">
      <w:pPr>
        <w:pStyle w:val="PL"/>
      </w:pPr>
      <w:r>
        <w:t xml:space="preserve">            type: string</w:t>
      </w:r>
    </w:p>
    <w:p w14:paraId="5495FA71" w14:textId="77777777" w:rsidR="00B06095" w:rsidRDefault="00B06095" w:rsidP="00B06095">
      <w:pPr>
        <w:pStyle w:val="PL"/>
      </w:pPr>
      <w:r>
        <w:t xml:space="preserve">            enum:</w:t>
      </w:r>
    </w:p>
    <w:p w14:paraId="18B5AD7A" w14:textId="77777777" w:rsidR="00B06095" w:rsidRDefault="00B06095" w:rsidP="00B06095">
      <w:pPr>
        <w:pStyle w:val="PL"/>
      </w:pPr>
      <w:r>
        <w:t xml:space="preserve">              - ACTIVATED</w:t>
      </w:r>
    </w:p>
    <w:p w14:paraId="0CCCCE6E" w14:textId="77777777" w:rsidR="00B06095" w:rsidRDefault="00B06095" w:rsidP="00B06095">
      <w:pPr>
        <w:pStyle w:val="PL"/>
      </w:pPr>
      <w:r>
        <w:t xml:space="preserve">              - DEACTIVATED</w:t>
      </w:r>
    </w:p>
    <w:p w14:paraId="281812C7" w14:textId="77777777" w:rsidR="00B06095" w:rsidRDefault="00B06095" w:rsidP="00B06095">
      <w:pPr>
        <w:pStyle w:val="PL"/>
      </w:pPr>
      <w:r>
        <w:t xml:space="preserve">            description: &gt;-</w:t>
      </w:r>
    </w:p>
    <w:p w14:paraId="3E951457" w14:textId="77777777" w:rsidR="00B06095" w:rsidRDefault="00B06095" w:rsidP="00B06095">
      <w:pPr>
        <w:pStyle w:val="PL"/>
      </w:pPr>
      <w:r>
        <w:t xml:space="preserve">              It describes the intent administrative state. </w:t>
      </w:r>
    </w:p>
    <w:p w14:paraId="783A2259" w14:textId="77777777" w:rsidR="00B06095" w:rsidRDefault="00B06095" w:rsidP="00B06095">
      <w:pPr>
        <w:pStyle w:val="PL"/>
      </w:pPr>
      <w:r>
        <w:t xml:space="preserve">              This attribute is used when MnS consumer-suspension mechanism is supported</w:t>
      </w:r>
    </w:p>
    <w:p w14:paraId="69449AE1" w14:textId="77777777" w:rsidR="00B06095" w:rsidRDefault="00B06095" w:rsidP="00B06095">
      <w:pPr>
        <w:pStyle w:val="PL"/>
      </w:pPr>
      <w:r>
        <w:t xml:space="preserve">          intentPriority:</w:t>
      </w:r>
    </w:p>
    <w:p w14:paraId="07F68EF8" w14:textId="77777777" w:rsidR="00B06095" w:rsidRDefault="00B06095" w:rsidP="00B06095">
      <w:pPr>
        <w:pStyle w:val="PL"/>
      </w:pPr>
      <w:r>
        <w:t xml:space="preserve">            type: integer</w:t>
      </w:r>
    </w:p>
    <w:p w14:paraId="18D782C8" w14:textId="77777777" w:rsidR="00B06095" w:rsidRDefault="00B06095" w:rsidP="00B06095">
      <w:pPr>
        <w:pStyle w:val="PL"/>
      </w:pPr>
      <w:r>
        <w:t xml:space="preserve">            minimum: 1</w:t>
      </w:r>
    </w:p>
    <w:p w14:paraId="1EC0FF76" w14:textId="77777777" w:rsidR="00B06095" w:rsidRDefault="00B06095" w:rsidP="00B06095">
      <w:pPr>
        <w:pStyle w:val="PL"/>
      </w:pPr>
      <w:r>
        <w:t xml:space="preserve">            maximum: 100</w:t>
      </w:r>
    </w:p>
    <w:p w14:paraId="6D150C4F" w14:textId="77777777" w:rsidR="00B06095" w:rsidRDefault="00B06095" w:rsidP="00B06095">
      <w:pPr>
        <w:pStyle w:val="PL"/>
      </w:pPr>
      <w:r>
        <w:t xml:space="preserve">            description: It expresses the priority of the stated intent within a MnS consumer.   </w:t>
      </w:r>
    </w:p>
    <w:p w14:paraId="5B86269D" w14:textId="77777777" w:rsidR="00B06095" w:rsidRDefault="00B06095" w:rsidP="00B06095">
      <w:pPr>
        <w:pStyle w:val="PL"/>
      </w:pPr>
      <w:r>
        <w:t xml:space="preserve">          intentPreemptionCapability:</w:t>
      </w:r>
    </w:p>
    <w:p w14:paraId="44842EE0" w14:textId="77777777" w:rsidR="00B06095" w:rsidRDefault="00B06095" w:rsidP="00B06095">
      <w:pPr>
        <w:pStyle w:val="PL"/>
        <w:rPr>
          <w:ins w:id="18" w:author="Jose Antonio Ordoñez Lucena"/>
        </w:rPr>
      </w:pPr>
      <w:ins w:id="19" w:author="Jose Antonio Ordoñez Lucena">
        <w:r>
          <w:t xml:space="preserve">            type: boolean</w:t>
        </w:r>
      </w:ins>
    </w:p>
    <w:p w14:paraId="1E07190D" w14:textId="77777777" w:rsidR="00B06095" w:rsidRDefault="00B06095" w:rsidP="00B06095">
      <w:pPr>
        <w:pStyle w:val="PL"/>
        <w:rPr>
          <w:del w:id="20" w:author="Jose Antonio Ordoñez Lucena"/>
        </w:rPr>
      </w:pPr>
      <w:del w:id="21" w:author="Jose Antonio Ordoñez Lucena">
        <w:r>
          <w:delText xml:space="preserve">            type: string</w:delText>
        </w:r>
      </w:del>
    </w:p>
    <w:p w14:paraId="1158BAC1" w14:textId="77777777" w:rsidR="00B06095" w:rsidRDefault="00B06095" w:rsidP="00B06095">
      <w:pPr>
        <w:pStyle w:val="PL"/>
        <w:rPr>
          <w:del w:id="22" w:author="Jose Antonio Ordoñez Lucena"/>
        </w:rPr>
      </w:pPr>
      <w:del w:id="23" w:author="Jose Antonio Ordoñez Lucena">
        <w:r>
          <w:delText xml:space="preserve">            enum:</w:delText>
        </w:r>
      </w:del>
    </w:p>
    <w:p w14:paraId="140125FA" w14:textId="77777777" w:rsidR="00B06095" w:rsidRDefault="00B06095" w:rsidP="00B06095">
      <w:pPr>
        <w:pStyle w:val="PL"/>
        <w:rPr>
          <w:del w:id="24" w:author="Jose Antonio Ordoñez Lucena"/>
        </w:rPr>
      </w:pPr>
      <w:del w:id="25" w:author="Jose Antonio Ordoñez Lucena">
        <w:r>
          <w:delText xml:space="preserve">              - TRUE</w:delText>
        </w:r>
      </w:del>
    </w:p>
    <w:p w14:paraId="0B1AB394" w14:textId="77777777" w:rsidR="00B06095" w:rsidRDefault="00B06095" w:rsidP="00B06095">
      <w:pPr>
        <w:pStyle w:val="PL"/>
        <w:rPr>
          <w:del w:id="26" w:author="Jose Antonio Ordoñez Lucena"/>
        </w:rPr>
      </w:pPr>
      <w:del w:id="27" w:author="Jose Antonio Ordoñez Lucena">
        <w:r>
          <w:delText xml:space="preserve">              - FALSE</w:delText>
        </w:r>
      </w:del>
    </w:p>
    <w:p w14:paraId="1A67DA62" w14:textId="77777777" w:rsidR="00B06095" w:rsidRDefault="00B06095" w:rsidP="00B06095">
      <w:pPr>
        <w:pStyle w:val="PL"/>
      </w:pPr>
      <w:r>
        <w:t xml:space="preserve">          observationPeriod:</w:t>
      </w:r>
    </w:p>
    <w:p w14:paraId="1D319C1F" w14:textId="77777777" w:rsidR="00B06095" w:rsidRDefault="00B06095" w:rsidP="00B06095">
      <w:pPr>
        <w:pStyle w:val="PL"/>
      </w:pPr>
      <w:r>
        <w:t xml:space="preserve">            type: integer</w:t>
      </w:r>
    </w:p>
    <w:p w14:paraId="133F25C9" w14:textId="77777777" w:rsidR="00B06095" w:rsidRDefault="00B06095" w:rsidP="00B06095">
      <w:pPr>
        <w:pStyle w:val="PL"/>
      </w:pPr>
      <w:r>
        <w:t xml:space="preserve">            description: &gt;- </w:t>
      </w:r>
    </w:p>
    <w:p w14:paraId="78993F4C" w14:textId="77777777" w:rsidR="00B06095" w:rsidRDefault="00B06095" w:rsidP="00B06095">
      <w:pPr>
        <w:pStyle w:val="PL"/>
      </w:pPr>
      <w:r>
        <w:t xml:space="preserve">              It represents the observation period of the fulfilmentInfo for corresponding </w:t>
      </w:r>
    </w:p>
    <w:p w14:paraId="2A1E380D" w14:textId="77777777" w:rsidR="00B06095" w:rsidRDefault="00B06095" w:rsidP="00B06095">
      <w:pPr>
        <w:pStyle w:val="PL"/>
      </w:pPr>
      <w:r>
        <w:t xml:space="preserve">              ExpectationTargets, IntentExpectations and Intent.</w:t>
      </w:r>
    </w:p>
    <w:p w14:paraId="645924DC" w14:textId="77777777" w:rsidR="00B06095" w:rsidRDefault="00B06095" w:rsidP="00B06095">
      <w:pPr>
        <w:pStyle w:val="PL"/>
      </w:pPr>
      <w:r>
        <w:t xml:space="preserve">          intentReportReference:</w:t>
      </w:r>
    </w:p>
    <w:p w14:paraId="4AE7F977" w14:textId="77777777" w:rsidR="00B06095" w:rsidRDefault="00B06095" w:rsidP="00B06095">
      <w:pPr>
        <w:pStyle w:val="PL"/>
      </w:pPr>
      <w:r>
        <w:t xml:space="preserve">            $ref: 'TS28623_ComDefs.yaml#/components/schemas/Dn'</w:t>
      </w:r>
    </w:p>
    <w:p w14:paraId="405A3980" w14:textId="77777777" w:rsidR="00B06095" w:rsidRDefault="00B06095" w:rsidP="00B06095">
      <w:pPr>
        <w:pStyle w:val="PL"/>
      </w:pPr>
      <w:r>
        <w:t xml:space="preserve">    IntentReport-Single:</w:t>
      </w:r>
    </w:p>
    <w:p w14:paraId="605CB339" w14:textId="77777777" w:rsidR="00B06095" w:rsidRDefault="00B06095" w:rsidP="00B06095">
      <w:pPr>
        <w:pStyle w:val="PL"/>
      </w:pPr>
      <w:r>
        <w:t xml:space="preserve">      description: It represents intent report information from MnS producer to MnS consumer. </w:t>
      </w:r>
    </w:p>
    <w:p w14:paraId="5F5475BC" w14:textId="77777777" w:rsidR="00B06095" w:rsidRDefault="00B06095" w:rsidP="00B06095">
      <w:pPr>
        <w:pStyle w:val="PL"/>
      </w:pPr>
      <w:r>
        <w:t xml:space="preserve">      allOf:</w:t>
      </w:r>
    </w:p>
    <w:p w14:paraId="463599F1" w14:textId="77777777" w:rsidR="00B06095" w:rsidRDefault="00B06095" w:rsidP="00B06095">
      <w:pPr>
        <w:pStyle w:val="PL"/>
      </w:pPr>
      <w:r>
        <w:lastRenderedPageBreak/>
        <w:t xml:space="preserve">      - $ref: 'TS28623_GenericNrm.yaml#/components/schemas/Top'    </w:t>
      </w:r>
    </w:p>
    <w:p w14:paraId="115F9AEE" w14:textId="77777777" w:rsidR="00B06095" w:rsidRDefault="00B06095" w:rsidP="00B06095">
      <w:pPr>
        <w:pStyle w:val="PL"/>
      </w:pPr>
      <w:r>
        <w:t xml:space="preserve">      - type: object</w:t>
      </w:r>
    </w:p>
    <w:p w14:paraId="1BC750EA" w14:textId="77777777" w:rsidR="00B06095" w:rsidRDefault="00B06095" w:rsidP="00B06095">
      <w:pPr>
        <w:pStyle w:val="PL"/>
      </w:pPr>
      <w:r>
        <w:t xml:space="preserve">        properties:</w:t>
      </w:r>
    </w:p>
    <w:p w14:paraId="4877DA2E" w14:textId="77777777" w:rsidR="00B06095" w:rsidRDefault="00B06095" w:rsidP="00B06095">
      <w:pPr>
        <w:pStyle w:val="PL"/>
      </w:pPr>
      <w:r>
        <w:t xml:space="preserve">          intentFulfilmentReport:</w:t>
      </w:r>
    </w:p>
    <w:p w14:paraId="38F9E0E4" w14:textId="77777777" w:rsidR="00B06095" w:rsidRDefault="00B06095" w:rsidP="00B06095">
      <w:pPr>
        <w:pStyle w:val="PL"/>
      </w:pPr>
      <w:r>
        <w:t xml:space="preserve">            $ref: '#/components/schemas/IntentFulfilmentReport'</w:t>
      </w:r>
    </w:p>
    <w:p w14:paraId="65355DEC" w14:textId="77777777" w:rsidR="00B06095" w:rsidRDefault="00B06095" w:rsidP="00B06095">
      <w:pPr>
        <w:pStyle w:val="PL"/>
      </w:pPr>
      <w:r>
        <w:t xml:space="preserve">          intentConflictReports:</w:t>
      </w:r>
    </w:p>
    <w:p w14:paraId="4B61116F" w14:textId="77777777" w:rsidR="00B06095" w:rsidRDefault="00B06095" w:rsidP="00B06095">
      <w:pPr>
        <w:pStyle w:val="PL"/>
      </w:pPr>
      <w:r>
        <w:t xml:space="preserve">            type: array</w:t>
      </w:r>
    </w:p>
    <w:p w14:paraId="65E69BF9" w14:textId="77777777" w:rsidR="00B06095" w:rsidRDefault="00B06095" w:rsidP="00B06095">
      <w:pPr>
        <w:pStyle w:val="PL"/>
      </w:pPr>
      <w:r>
        <w:t xml:space="preserve">            items:</w:t>
      </w:r>
    </w:p>
    <w:p w14:paraId="5AFA98B1" w14:textId="77777777" w:rsidR="00B06095" w:rsidRDefault="00B06095" w:rsidP="00B06095">
      <w:pPr>
        <w:pStyle w:val="PL"/>
      </w:pPr>
      <w:r>
        <w:t xml:space="preserve">              $ref: '#/components/schemas/IntentConflictReport'</w:t>
      </w:r>
    </w:p>
    <w:p w14:paraId="5AC09418" w14:textId="77777777" w:rsidR="00B06095" w:rsidRDefault="00B06095" w:rsidP="00B06095">
      <w:pPr>
        <w:pStyle w:val="PL"/>
      </w:pPr>
      <w:r>
        <w:t xml:space="preserve">          intentFeasibilityCheckReport:</w:t>
      </w:r>
    </w:p>
    <w:p w14:paraId="28FE35BC" w14:textId="77777777" w:rsidR="00B06095" w:rsidRDefault="00B06095" w:rsidP="00B06095">
      <w:pPr>
        <w:pStyle w:val="PL"/>
      </w:pPr>
      <w:r>
        <w:t xml:space="preserve">            $ref: '#/components/schemas/IntentFeasibilityCheckReport'              </w:t>
      </w:r>
    </w:p>
    <w:p w14:paraId="3B603F0B" w14:textId="77777777" w:rsidR="00B06095" w:rsidRDefault="00B06095" w:rsidP="00B06095">
      <w:pPr>
        <w:pStyle w:val="PL"/>
      </w:pPr>
      <w:r>
        <w:t xml:space="preserve">          lastUpdatedTime:</w:t>
      </w:r>
    </w:p>
    <w:p w14:paraId="765F695A" w14:textId="77777777" w:rsidR="00B06095" w:rsidRDefault="00B06095" w:rsidP="00B06095">
      <w:pPr>
        <w:pStyle w:val="PL"/>
      </w:pPr>
      <w:r>
        <w:t xml:space="preserve">            $ref: 'TS28623_ComDefs.yaml#/components/schemas/DateTime'</w:t>
      </w:r>
    </w:p>
    <w:p w14:paraId="4559922A" w14:textId="77777777" w:rsidR="00B06095" w:rsidRDefault="00B06095" w:rsidP="00B06095">
      <w:pPr>
        <w:pStyle w:val="PL"/>
      </w:pPr>
      <w:r>
        <w:t xml:space="preserve">          intentReference:</w:t>
      </w:r>
    </w:p>
    <w:p w14:paraId="18492176" w14:textId="77777777" w:rsidR="00B06095" w:rsidRDefault="00B06095" w:rsidP="00B06095">
      <w:pPr>
        <w:pStyle w:val="PL"/>
      </w:pPr>
      <w:r>
        <w:t xml:space="preserve">            $ref: 'TS28623_ComDefs.yaml#/components/schemas/Dn'</w:t>
      </w:r>
    </w:p>
    <w:p w14:paraId="48957B4A" w14:textId="77777777" w:rsidR="00B06095" w:rsidRDefault="00B06095" w:rsidP="00B06095">
      <w:pPr>
        <w:pStyle w:val="PL"/>
      </w:pPr>
      <w:r>
        <w:t xml:space="preserve">    IntentHandlingFunction-Single:</w:t>
      </w:r>
    </w:p>
    <w:p w14:paraId="29A7B467" w14:textId="77777777" w:rsidR="00B06095" w:rsidRDefault="00B06095" w:rsidP="00B06095">
      <w:pPr>
        <w:pStyle w:val="PL"/>
      </w:pPr>
      <w:r>
        <w:t xml:space="preserve">      description: &gt;- </w:t>
      </w:r>
    </w:p>
    <w:p w14:paraId="21C0AA30" w14:textId="77777777" w:rsidR="00B06095" w:rsidRDefault="00B06095" w:rsidP="00B06095">
      <w:pPr>
        <w:pStyle w:val="PL"/>
      </w:pPr>
      <w:r>
        <w:t xml:space="preserve">        It represents the intent handling capabilities can be supported by a specific intent </w:t>
      </w:r>
    </w:p>
    <w:p w14:paraId="774DB3F3" w14:textId="77777777" w:rsidR="00B06095" w:rsidRDefault="00B06095" w:rsidP="00B06095">
      <w:pPr>
        <w:pStyle w:val="PL"/>
      </w:pPr>
      <w:r>
        <w:t xml:space="preserve">        handling function of MnS producer.</w:t>
      </w:r>
    </w:p>
    <w:p w14:paraId="7AFD5A2C" w14:textId="77777777" w:rsidR="00B06095" w:rsidRDefault="00B06095" w:rsidP="00B06095">
      <w:pPr>
        <w:pStyle w:val="PL"/>
      </w:pPr>
      <w:r>
        <w:t xml:space="preserve">      allOf:</w:t>
      </w:r>
    </w:p>
    <w:p w14:paraId="64795593" w14:textId="77777777" w:rsidR="00B06095" w:rsidRDefault="00B06095" w:rsidP="00B06095">
      <w:pPr>
        <w:pStyle w:val="PL"/>
      </w:pPr>
      <w:r>
        <w:t xml:space="preserve">      - $ref: 'TS28623_GenericNrm.yaml#/components/schemas/Top'</w:t>
      </w:r>
    </w:p>
    <w:p w14:paraId="1DD4D187" w14:textId="77777777" w:rsidR="00B06095" w:rsidRDefault="00B06095" w:rsidP="00B06095">
      <w:pPr>
        <w:pStyle w:val="PL"/>
      </w:pPr>
      <w:r>
        <w:t xml:space="preserve">      - type: object</w:t>
      </w:r>
    </w:p>
    <w:p w14:paraId="0876FBD1" w14:textId="77777777" w:rsidR="00B06095" w:rsidRDefault="00B06095" w:rsidP="00B06095">
      <w:pPr>
        <w:pStyle w:val="PL"/>
      </w:pPr>
      <w:r>
        <w:t xml:space="preserve">        properties:</w:t>
      </w:r>
    </w:p>
    <w:p w14:paraId="57A7373F" w14:textId="77777777" w:rsidR="00B06095" w:rsidRDefault="00B06095" w:rsidP="00B06095">
      <w:pPr>
        <w:pStyle w:val="PL"/>
      </w:pPr>
      <w:r>
        <w:t xml:space="preserve">          intentHandlingCapabilityList:</w:t>
      </w:r>
    </w:p>
    <w:p w14:paraId="44FF602D" w14:textId="77777777" w:rsidR="00B06095" w:rsidRDefault="00B06095" w:rsidP="00B06095">
      <w:pPr>
        <w:pStyle w:val="PL"/>
      </w:pPr>
      <w:r>
        <w:t xml:space="preserve">            type: array</w:t>
      </w:r>
    </w:p>
    <w:p w14:paraId="14197498" w14:textId="77777777" w:rsidR="00B06095" w:rsidRDefault="00B06095" w:rsidP="00B06095">
      <w:pPr>
        <w:pStyle w:val="PL"/>
      </w:pPr>
      <w:r>
        <w:t xml:space="preserve">            items:</w:t>
      </w:r>
    </w:p>
    <w:p w14:paraId="2F9AA151" w14:textId="77777777" w:rsidR="00B06095" w:rsidRDefault="00B06095" w:rsidP="00B06095">
      <w:pPr>
        <w:pStyle w:val="PL"/>
      </w:pPr>
      <w:r>
        <w:t xml:space="preserve">              $ref: '#/components/schemas/IntentHandlingCapability'</w:t>
      </w:r>
    </w:p>
    <w:p w14:paraId="5A2B7FCF" w14:textId="77777777" w:rsidR="00B06095" w:rsidRDefault="00B06095" w:rsidP="00B06095">
      <w:pPr>
        <w:pStyle w:val="PL"/>
      </w:pPr>
      <w:r>
        <w:t xml:space="preserve">          Intent:</w:t>
      </w:r>
    </w:p>
    <w:p w14:paraId="51D30ACE" w14:textId="77777777" w:rsidR="00B06095" w:rsidRDefault="00B06095" w:rsidP="00B06095">
      <w:pPr>
        <w:pStyle w:val="PL"/>
      </w:pPr>
      <w:r>
        <w:t xml:space="preserve">            $ref: '#/components/schemas/Intent-Multiple'</w:t>
      </w:r>
    </w:p>
    <w:p w14:paraId="28525C2D" w14:textId="77777777" w:rsidR="00B06095" w:rsidRDefault="00B06095" w:rsidP="00B06095">
      <w:pPr>
        <w:pStyle w:val="PL"/>
      </w:pPr>
      <w:r>
        <w:t xml:space="preserve">          IntentReport:  </w:t>
      </w:r>
    </w:p>
    <w:p w14:paraId="7AA6EDEE" w14:textId="77777777" w:rsidR="00B06095" w:rsidRDefault="00B06095" w:rsidP="00B06095">
      <w:pPr>
        <w:pStyle w:val="PL"/>
      </w:pPr>
      <w:r>
        <w:t xml:space="preserve">            $ref: '#/components/schemas/IntentReport-Multiple'</w:t>
      </w:r>
    </w:p>
    <w:p w14:paraId="7102BD84" w14:textId="77777777" w:rsidR="00B06095" w:rsidRDefault="00B06095" w:rsidP="00B06095">
      <w:pPr>
        <w:pStyle w:val="PL"/>
      </w:pPr>
    </w:p>
    <w:p w14:paraId="112D6D1D" w14:textId="77777777" w:rsidR="00B06095" w:rsidRDefault="00B06095" w:rsidP="00B06095">
      <w:pPr>
        <w:pStyle w:val="PL"/>
      </w:pPr>
      <w:r>
        <w:t xml:space="preserve">   #-------Definition of generic IOCs ----------#  </w:t>
      </w:r>
    </w:p>
    <w:p w14:paraId="16BFA444" w14:textId="77777777" w:rsidR="00B06095" w:rsidRDefault="00B06095" w:rsidP="00B06095">
      <w:pPr>
        <w:pStyle w:val="PL"/>
      </w:pPr>
    </w:p>
    <w:p w14:paraId="510D770E" w14:textId="77777777" w:rsidR="00B06095" w:rsidRDefault="00B06095" w:rsidP="00B06095">
      <w:pPr>
        <w:pStyle w:val="PL"/>
      </w:pPr>
      <w:r>
        <w:t xml:space="preserve">   #-------Definition of the generic IntentExpectation dataType ----------#    </w:t>
      </w:r>
    </w:p>
    <w:p w14:paraId="0C9D3053" w14:textId="77777777" w:rsidR="00B06095" w:rsidRDefault="00B06095" w:rsidP="00B06095">
      <w:pPr>
        <w:pStyle w:val="PL"/>
      </w:pPr>
      <w:r>
        <w:t xml:space="preserve">    IntentExpectation:</w:t>
      </w:r>
    </w:p>
    <w:p w14:paraId="0553AAA3" w14:textId="77777777" w:rsidR="00B06095" w:rsidRDefault="00B06095" w:rsidP="00B06095">
      <w:pPr>
        <w:pStyle w:val="PL"/>
      </w:pPr>
      <w:r>
        <w:t xml:space="preserve">      description: &gt;-</w:t>
      </w:r>
    </w:p>
    <w:p w14:paraId="75C5D174" w14:textId="77777777" w:rsidR="00B06095" w:rsidRDefault="00B06095" w:rsidP="00B06095">
      <w:pPr>
        <w:pStyle w:val="PL"/>
      </w:pPr>
      <w:r>
        <w:t xml:space="preserve">        This data type is the "IntentExpectation" data type without specialisations</w:t>
      </w:r>
    </w:p>
    <w:p w14:paraId="41014FB8" w14:textId="77777777" w:rsidR="00B06095" w:rsidRDefault="00B06095" w:rsidP="00B06095">
      <w:pPr>
        <w:pStyle w:val="PL"/>
      </w:pPr>
      <w:r>
        <w:t xml:space="preserve">        It represents MnS consumer's requirements, goals and contexts given to a 3GPP system </w:t>
      </w:r>
    </w:p>
    <w:p w14:paraId="6A5C13FE" w14:textId="77777777" w:rsidR="00B06095" w:rsidRDefault="00B06095" w:rsidP="00B06095">
      <w:pPr>
        <w:pStyle w:val="PL"/>
      </w:pPr>
      <w:r>
        <w:t xml:space="preserve">      type: object</w:t>
      </w:r>
    </w:p>
    <w:p w14:paraId="6977E26B" w14:textId="77777777" w:rsidR="00B06095" w:rsidRDefault="00B06095" w:rsidP="00B06095">
      <w:pPr>
        <w:pStyle w:val="PL"/>
      </w:pPr>
      <w:r>
        <w:t xml:space="preserve">      properties:</w:t>
      </w:r>
    </w:p>
    <w:p w14:paraId="37361955" w14:textId="77777777" w:rsidR="00B06095" w:rsidRDefault="00B06095" w:rsidP="00B06095">
      <w:pPr>
        <w:pStyle w:val="PL"/>
      </w:pPr>
      <w:r>
        <w:t xml:space="preserve">        expectationId:</w:t>
      </w:r>
    </w:p>
    <w:p w14:paraId="3176B263" w14:textId="77777777" w:rsidR="00B06095" w:rsidRDefault="00B06095" w:rsidP="00B06095">
      <w:pPr>
        <w:pStyle w:val="PL"/>
      </w:pPr>
      <w:r>
        <w:t xml:space="preserve">          type: string</w:t>
      </w:r>
    </w:p>
    <w:p w14:paraId="31A65802" w14:textId="77777777" w:rsidR="00B06095" w:rsidRDefault="00B06095" w:rsidP="00B06095">
      <w:pPr>
        <w:pStyle w:val="PL"/>
      </w:pPr>
      <w:r>
        <w:t xml:space="preserve">          description: A unique identifier of the intentExpectation within the intent.</w:t>
      </w:r>
    </w:p>
    <w:p w14:paraId="558B089C" w14:textId="77777777" w:rsidR="00B06095" w:rsidRDefault="00B06095" w:rsidP="00B06095">
      <w:pPr>
        <w:pStyle w:val="PL"/>
      </w:pPr>
      <w:r>
        <w:t xml:space="preserve">        expectationVerb:</w:t>
      </w:r>
    </w:p>
    <w:p w14:paraId="51D6383D" w14:textId="77777777" w:rsidR="00B06095" w:rsidRDefault="00B06095" w:rsidP="00B06095">
      <w:pPr>
        <w:pStyle w:val="PL"/>
      </w:pPr>
      <w:r>
        <w:t xml:space="preserve">           $ref: "#/components/schemas/ExpectationVerb"</w:t>
      </w:r>
    </w:p>
    <w:p w14:paraId="223867C2" w14:textId="77777777" w:rsidR="00B06095" w:rsidRDefault="00B06095" w:rsidP="00B06095">
      <w:pPr>
        <w:pStyle w:val="PL"/>
      </w:pPr>
      <w:r>
        <w:t xml:space="preserve">        expectationObject:</w:t>
      </w:r>
    </w:p>
    <w:p w14:paraId="68F15105" w14:textId="77777777" w:rsidR="00B06095" w:rsidRDefault="00B06095" w:rsidP="00B06095">
      <w:pPr>
        <w:pStyle w:val="PL"/>
      </w:pPr>
      <w:r>
        <w:t xml:space="preserve">          $ref: "#/components/schemas/ExpectationObject"</w:t>
      </w:r>
    </w:p>
    <w:p w14:paraId="0CBE1AF7" w14:textId="77777777" w:rsidR="00B06095" w:rsidRDefault="00B06095" w:rsidP="00B06095">
      <w:pPr>
        <w:pStyle w:val="PL"/>
      </w:pPr>
      <w:r>
        <w:t xml:space="preserve">        expectationTargets:</w:t>
      </w:r>
    </w:p>
    <w:p w14:paraId="741D29A7" w14:textId="77777777" w:rsidR="00B06095" w:rsidRDefault="00B06095" w:rsidP="00B06095">
      <w:pPr>
        <w:pStyle w:val="PL"/>
      </w:pPr>
      <w:r>
        <w:t xml:space="preserve">          type: array</w:t>
      </w:r>
    </w:p>
    <w:p w14:paraId="1DD3E727" w14:textId="77777777" w:rsidR="00B06095" w:rsidRDefault="00B06095" w:rsidP="00B06095">
      <w:pPr>
        <w:pStyle w:val="PL"/>
      </w:pPr>
      <w:r>
        <w:t xml:space="preserve">          items:</w:t>
      </w:r>
    </w:p>
    <w:p w14:paraId="655783D4" w14:textId="77777777" w:rsidR="00B06095" w:rsidRDefault="00B06095" w:rsidP="00B06095">
      <w:pPr>
        <w:pStyle w:val="PL"/>
      </w:pPr>
      <w:r>
        <w:t xml:space="preserve">            $ref: '#/components/schemas/ExpectationTarget'</w:t>
      </w:r>
    </w:p>
    <w:p w14:paraId="696952DA" w14:textId="77777777" w:rsidR="00B06095" w:rsidRDefault="00B06095" w:rsidP="00B06095">
      <w:pPr>
        <w:pStyle w:val="PL"/>
      </w:pPr>
      <w:r>
        <w:t xml:space="preserve">        contextSelectivity:</w:t>
      </w:r>
    </w:p>
    <w:p w14:paraId="089C522F" w14:textId="77777777" w:rsidR="00B06095" w:rsidRDefault="00B06095" w:rsidP="00B06095">
      <w:pPr>
        <w:pStyle w:val="PL"/>
      </w:pPr>
      <w:r>
        <w:t xml:space="preserve">          $ref: "#/components/schemas/Selectivity"</w:t>
      </w:r>
    </w:p>
    <w:p w14:paraId="70099882" w14:textId="77777777" w:rsidR="00B06095" w:rsidRDefault="00B06095" w:rsidP="00B06095">
      <w:pPr>
        <w:pStyle w:val="PL"/>
      </w:pPr>
      <w:r>
        <w:t xml:space="preserve">        expectationContexts:</w:t>
      </w:r>
    </w:p>
    <w:p w14:paraId="3B2C9F59" w14:textId="77777777" w:rsidR="00B06095" w:rsidRDefault="00B06095" w:rsidP="00B06095">
      <w:pPr>
        <w:pStyle w:val="PL"/>
      </w:pPr>
      <w:r>
        <w:t xml:space="preserve">          type: array</w:t>
      </w:r>
    </w:p>
    <w:p w14:paraId="39E9F75E" w14:textId="77777777" w:rsidR="00B06095" w:rsidRDefault="00B06095" w:rsidP="00B06095">
      <w:pPr>
        <w:pStyle w:val="PL"/>
      </w:pPr>
      <w:r>
        <w:t xml:space="preserve">          items:</w:t>
      </w:r>
    </w:p>
    <w:p w14:paraId="5FC3A96A" w14:textId="77777777" w:rsidR="00B06095" w:rsidRDefault="00B06095" w:rsidP="00B06095">
      <w:pPr>
        <w:pStyle w:val="PL"/>
      </w:pPr>
      <w:r>
        <w:t xml:space="preserve">            $ref: '#/components/schemas/Context'</w:t>
      </w:r>
    </w:p>
    <w:p w14:paraId="7047204C" w14:textId="77777777" w:rsidR="00B06095" w:rsidRDefault="00B06095" w:rsidP="00B06095">
      <w:pPr>
        <w:pStyle w:val="PL"/>
      </w:pPr>
      <w:r>
        <w:t xml:space="preserve">      required:</w:t>
      </w:r>
    </w:p>
    <w:p w14:paraId="73AEE6D0" w14:textId="77777777" w:rsidR="00B06095" w:rsidRDefault="00B06095" w:rsidP="00B06095">
      <w:pPr>
        <w:pStyle w:val="PL"/>
      </w:pPr>
      <w:r>
        <w:t xml:space="preserve">        - expectationId</w:t>
      </w:r>
    </w:p>
    <w:p w14:paraId="17D9A649" w14:textId="77777777" w:rsidR="00B06095" w:rsidRDefault="00B06095" w:rsidP="00B06095">
      <w:pPr>
        <w:pStyle w:val="PL"/>
      </w:pPr>
      <w:r>
        <w:t xml:space="preserve">   #-------Definition of the generic IntentExpectation dataType ----------#    </w:t>
      </w:r>
    </w:p>
    <w:p w14:paraId="13CD0794" w14:textId="77777777" w:rsidR="00B06095" w:rsidRDefault="00B06095" w:rsidP="00B06095">
      <w:pPr>
        <w:pStyle w:val="PL"/>
      </w:pPr>
    </w:p>
    <w:p w14:paraId="3BA87010" w14:textId="77777777" w:rsidR="00B06095" w:rsidRDefault="00B06095" w:rsidP="00B06095">
      <w:pPr>
        <w:pStyle w:val="PL"/>
      </w:pPr>
      <w:r>
        <w:t xml:space="preserve">   #-------Definition of the generic ExpectationObject dataType ----------#    </w:t>
      </w:r>
    </w:p>
    <w:p w14:paraId="47DFF199" w14:textId="77777777" w:rsidR="00B06095" w:rsidRDefault="00B06095" w:rsidP="00B06095">
      <w:pPr>
        <w:pStyle w:val="PL"/>
      </w:pPr>
      <w:r>
        <w:t xml:space="preserve">    ExpectationObject:</w:t>
      </w:r>
    </w:p>
    <w:p w14:paraId="754467F9" w14:textId="77777777" w:rsidR="00B06095" w:rsidRDefault="00B06095" w:rsidP="00B06095">
      <w:pPr>
        <w:pStyle w:val="PL"/>
      </w:pPr>
      <w:r>
        <w:t xml:space="preserve">      description: &gt;-</w:t>
      </w:r>
    </w:p>
    <w:p w14:paraId="5C55C327" w14:textId="77777777" w:rsidR="00B06095" w:rsidRDefault="00B06095" w:rsidP="00B06095">
      <w:pPr>
        <w:pStyle w:val="PL"/>
      </w:pPr>
      <w:r>
        <w:t xml:space="preserve">        It represents the Object to which the IntentExpectation should apply.</w:t>
      </w:r>
    </w:p>
    <w:p w14:paraId="612C8735" w14:textId="77777777" w:rsidR="00B06095" w:rsidRDefault="00B06095" w:rsidP="00B06095">
      <w:pPr>
        <w:pStyle w:val="PL"/>
      </w:pPr>
      <w:r>
        <w:t xml:space="preserve">        This data type is the "ExpectationObject" data type without specialisations</w:t>
      </w:r>
    </w:p>
    <w:p w14:paraId="044BE682" w14:textId="77777777" w:rsidR="00B06095" w:rsidRDefault="00B06095" w:rsidP="00B06095">
      <w:pPr>
        <w:pStyle w:val="PL"/>
      </w:pPr>
      <w:r>
        <w:t xml:space="preserve">      type: object</w:t>
      </w:r>
    </w:p>
    <w:p w14:paraId="6ED6AC11" w14:textId="77777777" w:rsidR="00B06095" w:rsidRDefault="00B06095" w:rsidP="00B06095">
      <w:pPr>
        <w:pStyle w:val="PL"/>
      </w:pPr>
      <w:r>
        <w:t xml:space="preserve">      properties:</w:t>
      </w:r>
    </w:p>
    <w:p w14:paraId="3C93F3C6" w14:textId="77777777" w:rsidR="00B06095" w:rsidRDefault="00B06095" w:rsidP="00B06095">
      <w:pPr>
        <w:pStyle w:val="PL"/>
      </w:pPr>
      <w:r>
        <w:t xml:space="preserve">        objectType:</w:t>
      </w:r>
    </w:p>
    <w:p w14:paraId="12FBC67A" w14:textId="77777777" w:rsidR="00B06095" w:rsidRDefault="00B06095" w:rsidP="00B06095">
      <w:pPr>
        <w:pStyle w:val="PL"/>
      </w:pPr>
      <w:r>
        <w:t xml:space="preserve">          type: string</w:t>
      </w:r>
    </w:p>
    <w:p w14:paraId="5FF9FE1A" w14:textId="77777777" w:rsidR="00B06095" w:rsidRDefault="00B06095" w:rsidP="00B06095">
      <w:pPr>
        <w:pStyle w:val="PL"/>
      </w:pPr>
      <w:r>
        <w:t xml:space="preserve">          enum:</w:t>
      </w:r>
    </w:p>
    <w:p w14:paraId="149605BD" w14:textId="77777777" w:rsidR="00B06095" w:rsidRDefault="00B06095" w:rsidP="00B06095">
      <w:pPr>
        <w:pStyle w:val="PL"/>
      </w:pPr>
      <w:r>
        <w:t xml:space="preserve">            - RAN_SUBNETWORK  #value for Radio Network Expectation--#</w:t>
      </w:r>
    </w:p>
    <w:p w14:paraId="5A66D26A" w14:textId="77777777" w:rsidR="00B06095" w:rsidRDefault="00B06095" w:rsidP="00B06095">
      <w:pPr>
        <w:pStyle w:val="PL"/>
      </w:pPr>
      <w:r>
        <w:t xml:space="preserve">            - EDGE_SERVICE_SUPPORT  #value for Edge Service Support Expectation--#</w:t>
      </w:r>
    </w:p>
    <w:p w14:paraId="35A31389" w14:textId="77777777" w:rsidR="00B06095" w:rsidRDefault="00B06095" w:rsidP="00B06095">
      <w:pPr>
        <w:pStyle w:val="PL"/>
      </w:pPr>
      <w:r>
        <w:t xml:space="preserve">            - 5GC_SUBNETWORK  #value for 5GC Network Expectation--#</w:t>
      </w:r>
    </w:p>
    <w:p w14:paraId="4C313F3E" w14:textId="77777777" w:rsidR="00B06095" w:rsidRDefault="00B06095" w:rsidP="00B06095">
      <w:pPr>
        <w:pStyle w:val="PL"/>
      </w:pPr>
      <w:r>
        <w:t xml:space="preserve">            - Radio_Service  #value for Radio Service Expectation--#            </w:t>
      </w:r>
    </w:p>
    <w:p w14:paraId="18540A83" w14:textId="77777777" w:rsidR="00B06095" w:rsidRDefault="00B06095" w:rsidP="00B06095">
      <w:pPr>
        <w:pStyle w:val="PL"/>
      </w:pPr>
      <w:r>
        <w:t xml:space="preserve">        objectInstance:</w:t>
      </w:r>
    </w:p>
    <w:p w14:paraId="6B240706" w14:textId="77777777" w:rsidR="00B06095" w:rsidRDefault="00B06095" w:rsidP="00B06095">
      <w:pPr>
        <w:pStyle w:val="PL"/>
      </w:pPr>
      <w:r>
        <w:t xml:space="preserve">          $ref: 'TS28623_ComDefs.yaml#/components/schemas/Dn'</w:t>
      </w:r>
    </w:p>
    <w:p w14:paraId="602E5D4D" w14:textId="77777777" w:rsidR="00B06095" w:rsidRDefault="00B06095" w:rsidP="00B06095">
      <w:pPr>
        <w:pStyle w:val="PL"/>
      </w:pPr>
      <w:r>
        <w:lastRenderedPageBreak/>
        <w:t xml:space="preserve">        objectContexts:</w:t>
      </w:r>
    </w:p>
    <w:p w14:paraId="6DBE3101" w14:textId="77777777" w:rsidR="00B06095" w:rsidRDefault="00B06095" w:rsidP="00B06095">
      <w:pPr>
        <w:pStyle w:val="PL"/>
      </w:pPr>
      <w:r>
        <w:t xml:space="preserve">          type: array</w:t>
      </w:r>
    </w:p>
    <w:p w14:paraId="346AF1FE" w14:textId="77777777" w:rsidR="00B06095" w:rsidRDefault="00B06095" w:rsidP="00B06095">
      <w:pPr>
        <w:pStyle w:val="PL"/>
      </w:pPr>
      <w:r>
        <w:t xml:space="preserve">          items:</w:t>
      </w:r>
    </w:p>
    <w:p w14:paraId="05D27638" w14:textId="77777777" w:rsidR="00B06095" w:rsidRDefault="00B06095" w:rsidP="00B06095">
      <w:pPr>
        <w:pStyle w:val="PL"/>
      </w:pPr>
      <w:r>
        <w:t xml:space="preserve">            $ref: '#/components/schemas/Context'</w:t>
      </w:r>
    </w:p>
    <w:p w14:paraId="760DE6C2" w14:textId="77777777" w:rsidR="00B06095" w:rsidRDefault="00B06095" w:rsidP="00B06095">
      <w:pPr>
        <w:pStyle w:val="PL"/>
      </w:pPr>
      <w:r>
        <w:t xml:space="preserve">          description: &gt;-</w:t>
      </w:r>
    </w:p>
    <w:p w14:paraId="0E5A84F5" w14:textId="77777777" w:rsidR="00B06095" w:rsidRDefault="00B06095" w:rsidP="00B06095">
      <w:pPr>
        <w:pStyle w:val="PL"/>
      </w:pPr>
      <w:r>
        <w:t xml:space="preserve">           It describes the list of Context(s) which represents the constraints and conditions to be </w:t>
      </w:r>
    </w:p>
    <w:p w14:paraId="41AB74CF" w14:textId="77777777" w:rsidR="00B06095" w:rsidRDefault="00B06095" w:rsidP="00B06095">
      <w:pPr>
        <w:pStyle w:val="PL"/>
      </w:pPr>
      <w:r>
        <w:t xml:space="preserve">           used as filter information to identify the object(s) to which a given intentExpectation should apply.</w:t>
      </w:r>
    </w:p>
    <w:p w14:paraId="69ACFFD0" w14:textId="77777777" w:rsidR="00B06095" w:rsidRDefault="00B06095" w:rsidP="00B06095">
      <w:pPr>
        <w:pStyle w:val="PL"/>
      </w:pPr>
      <w:r>
        <w:t xml:space="preserve">   #-------Definition of the generic ExpectationObject dataType ----------#    </w:t>
      </w:r>
    </w:p>
    <w:p w14:paraId="2CDECDDE" w14:textId="77777777" w:rsidR="00B06095" w:rsidRDefault="00B06095" w:rsidP="00B06095">
      <w:pPr>
        <w:pStyle w:val="PL"/>
      </w:pPr>
    </w:p>
    <w:p w14:paraId="7A8C886C" w14:textId="77777777" w:rsidR="00B06095" w:rsidRDefault="00B06095" w:rsidP="00B06095">
      <w:pPr>
        <w:pStyle w:val="PL"/>
      </w:pPr>
      <w:r>
        <w:t xml:space="preserve">   #-------Definition of the generic dataType --------------#    </w:t>
      </w:r>
    </w:p>
    <w:p w14:paraId="7C5AA213" w14:textId="77777777" w:rsidR="00B06095" w:rsidRDefault="00B06095" w:rsidP="00B06095">
      <w:pPr>
        <w:pStyle w:val="PL"/>
      </w:pPr>
      <w:r>
        <w:t xml:space="preserve">    Condition:</w:t>
      </w:r>
    </w:p>
    <w:p w14:paraId="3C08A312" w14:textId="77777777" w:rsidR="00B06095" w:rsidRDefault="00B06095" w:rsidP="00B06095">
      <w:pPr>
        <w:pStyle w:val="PL"/>
      </w:pPr>
      <w:r>
        <w:t xml:space="preserve">      type: string</w:t>
      </w:r>
    </w:p>
    <w:p w14:paraId="3264C03B" w14:textId="77777777" w:rsidR="00B06095" w:rsidRDefault="00B06095" w:rsidP="00B06095">
      <w:pPr>
        <w:pStyle w:val="PL"/>
      </w:pPr>
      <w:r>
        <w:t xml:space="preserve">      enum:</w:t>
      </w:r>
    </w:p>
    <w:p w14:paraId="5E2F7757" w14:textId="77777777" w:rsidR="00B06095" w:rsidRDefault="00B06095" w:rsidP="00B06095">
      <w:pPr>
        <w:pStyle w:val="PL"/>
      </w:pPr>
      <w:r>
        <w:t xml:space="preserve">        - IS_EQUAL_TO</w:t>
      </w:r>
    </w:p>
    <w:p w14:paraId="5E0231A0" w14:textId="77777777" w:rsidR="00B06095" w:rsidRDefault="00B06095" w:rsidP="00B06095">
      <w:pPr>
        <w:pStyle w:val="PL"/>
      </w:pPr>
      <w:r>
        <w:t xml:space="preserve">        - IS_LESS_THAN</w:t>
      </w:r>
    </w:p>
    <w:p w14:paraId="1536ABFB" w14:textId="77777777" w:rsidR="00B06095" w:rsidRDefault="00B06095" w:rsidP="00B06095">
      <w:pPr>
        <w:pStyle w:val="PL"/>
      </w:pPr>
      <w:r>
        <w:t xml:space="preserve">        - IS_GREATER_THAN</w:t>
      </w:r>
    </w:p>
    <w:p w14:paraId="6D708264" w14:textId="77777777" w:rsidR="00B06095" w:rsidRDefault="00B06095" w:rsidP="00B06095">
      <w:pPr>
        <w:pStyle w:val="PL"/>
      </w:pPr>
      <w:r>
        <w:t xml:space="preserve">        - IS_WITHIN_RANGE</w:t>
      </w:r>
    </w:p>
    <w:p w14:paraId="104717BD" w14:textId="77777777" w:rsidR="00B06095" w:rsidRDefault="00B06095" w:rsidP="00B06095">
      <w:pPr>
        <w:pStyle w:val="PL"/>
      </w:pPr>
      <w:r>
        <w:t xml:space="preserve">        - IS_OUTSIDE_RANGE</w:t>
      </w:r>
    </w:p>
    <w:p w14:paraId="1266663C" w14:textId="77777777" w:rsidR="00B06095" w:rsidRDefault="00B06095" w:rsidP="00B06095">
      <w:pPr>
        <w:pStyle w:val="PL"/>
      </w:pPr>
      <w:r>
        <w:t xml:space="preserve">        - IS_ONE_OF</w:t>
      </w:r>
    </w:p>
    <w:p w14:paraId="7D6CC497" w14:textId="77777777" w:rsidR="00B06095" w:rsidRDefault="00B06095" w:rsidP="00B06095">
      <w:pPr>
        <w:pStyle w:val="PL"/>
      </w:pPr>
      <w:r>
        <w:t xml:space="preserve">        - IS_NOT_ONE_OF</w:t>
      </w:r>
    </w:p>
    <w:p w14:paraId="50BEC8EB" w14:textId="77777777" w:rsidR="00B06095" w:rsidRDefault="00B06095" w:rsidP="00B06095">
      <w:pPr>
        <w:pStyle w:val="PL"/>
      </w:pPr>
      <w:r>
        <w:t xml:space="preserve">        - IS_EQUAL_TO_OR_LESS_THAN</w:t>
      </w:r>
    </w:p>
    <w:p w14:paraId="422EC726" w14:textId="77777777" w:rsidR="00B06095" w:rsidRDefault="00B06095" w:rsidP="00B06095">
      <w:pPr>
        <w:pStyle w:val="PL"/>
      </w:pPr>
      <w:r>
        <w:t xml:space="preserve">        - IS_EQUAL_TO_OR_GREATER_THAN</w:t>
      </w:r>
    </w:p>
    <w:p w14:paraId="179AC63D" w14:textId="77777777" w:rsidR="00B06095" w:rsidRDefault="00B06095" w:rsidP="00B06095">
      <w:pPr>
        <w:pStyle w:val="PL"/>
      </w:pPr>
      <w:r>
        <w:t xml:space="preserve">        - IS_ALL_OF        </w:t>
      </w:r>
    </w:p>
    <w:p w14:paraId="27B3C5F0" w14:textId="77777777" w:rsidR="00B06095" w:rsidRDefault="00B06095" w:rsidP="00B06095">
      <w:pPr>
        <w:pStyle w:val="PL"/>
      </w:pPr>
      <w:r>
        <w:t xml:space="preserve">    Selectivity:</w:t>
      </w:r>
    </w:p>
    <w:p w14:paraId="36BD4F5F" w14:textId="77777777" w:rsidR="00B06095" w:rsidRDefault="00B06095" w:rsidP="00B06095">
      <w:pPr>
        <w:pStyle w:val="PL"/>
      </w:pPr>
      <w:r>
        <w:t xml:space="preserve">      type: string</w:t>
      </w:r>
    </w:p>
    <w:p w14:paraId="179AB86B" w14:textId="77777777" w:rsidR="00B06095" w:rsidRDefault="00B06095" w:rsidP="00B06095">
      <w:pPr>
        <w:pStyle w:val="PL"/>
      </w:pPr>
      <w:r>
        <w:t xml:space="preserve">      enum:</w:t>
      </w:r>
    </w:p>
    <w:p w14:paraId="25A1B099" w14:textId="77777777" w:rsidR="00B06095" w:rsidRDefault="00B06095" w:rsidP="00B06095">
      <w:pPr>
        <w:pStyle w:val="PL"/>
      </w:pPr>
      <w:r>
        <w:t xml:space="preserve">        - ALL_OF</w:t>
      </w:r>
    </w:p>
    <w:p w14:paraId="47009B3F" w14:textId="77777777" w:rsidR="00B06095" w:rsidRDefault="00B06095" w:rsidP="00B06095">
      <w:pPr>
        <w:pStyle w:val="PL"/>
      </w:pPr>
      <w:r>
        <w:t xml:space="preserve">        - ONE_OF</w:t>
      </w:r>
    </w:p>
    <w:p w14:paraId="7D50AC88" w14:textId="77777777" w:rsidR="00B06095" w:rsidRDefault="00B06095" w:rsidP="00B06095">
      <w:pPr>
        <w:pStyle w:val="PL"/>
      </w:pPr>
      <w:r>
        <w:t xml:space="preserve">        - ANY_OF</w:t>
      </w:r>
    </w:p>
    <w:p w14:paraId="1AF7C5C9" w14:textId="77777777" w:rsidR="00B06095" w:rsidRDefault="00B06095" w:rsidP="00B06095">
      <w:pPr>
        <w:pStyle w:val="PL"/>
      </w:pPr>
      <w:r>
        <w:t xml:space="preserve">    FulfilmentStatus:</w:t>
      </w:r>
    </w:p>
    <w:p w14:paraId="2E6B648C" w14:textId="77777777" w:rsidR="00B06095" w:rsidRDefault="00B06095" w:rsidP="00B06095">
      <w:pPr>
        <w:pStyle w:val="PL"/>
      </w:pPr>
      <w:r>
        <w:t xml:space="preserve">      type: string</w:t>
      </w:r>
    </w:p>
    <w:p w14:paraId="68FD0EFF" w14:textId="77777777" w:rsidR="00B06095" w:rsidRDefault="00B06095" w:rsidP="00B06095">
      <w:pPr>
        <w:pStyle w:val="PL"/>
      </w:pPr>
      <w:r>
        <w:t xml:space="preserve">      readOnly: true      </w:t>
      </w:r>
    </w:p>
    <w:p w14:paraId="4F35390F" w14:textId="77777777" w:rsidR="00B06095" w:rsidRDefault="00B06095" w:rsidP="00B06095">
      <w:pPr>
        <w:pStyle w:val="PL"/>
      </w:pPr>
      <w:r>
        <w:t xml:space="preserve">      enum:</w:t>
      </w:r>
    </w:p>
    <w:p w14:paraId="47DAC7EB" w14:textId="77777777" w:rsidR="00B06095" w:rsidRDefault="00B06095" w:rsidP="00B06095">
      <w:pPr>
        <w:pStyle w:val="PL"/>
      </w:pPr>
      <w:r>
        <w:t xml:space="preserve">          - FULFILLED</w:t>
      </w:r>
    </w:p>
    <w:p w14:paraId="2F34698C" w14:textId="77777777" w:rsidR="00B06095" w:rsidRDefault="00B06095" w:rsidP="00B06095">
      <w:pPr>
        <w:pStyle w:val="PL"/>
      </w:pPr>
      <w:r>
        <w:t xml:space="preserve">          - NOT_FULFILLED</w:t>
      </w:r>
    </w:p>
    <w:p w14:paraId="08C1FE46" w14:textId="77777777" w:rsidR="00B06095" w:rsidRDefault="00B06095" w:rsidP="00B06095">
      <w:pPr>
        <w:pStyle w:val="PL"/>
      </w:pPr>
      <w:r>
        <w:t xml:space="preserve">      default: NOT_FULFILLED        </w:t>
      </w:r>
    </w:p>
    <w:p w14:paraId="154471D0" w14:textId="77777777" w:rsidR="00B06095" w:rsidRDefault="00B06095" w:rsidP="00B06095">
      <w:pPr>
        <w:pStyle w:val="PL"/>
      </w:pPr>
      <w:r>
        <w:t xml:space="preserve">      description: It describes the current status of the intent fulfilment result.    </w:t>
      </w:r>
    </w:p>
    <w:p w14:paraId="7DCEFCBE" w14:textId="77777777" w:rsidR="00B06095" w:rsidRDefault="00B06095" w:rsidP="00B06095">
      <w:pPr>
        <w:pStyle w:val="PL"/>
      </w:pPr>
      <w:r>
        <w:t xml:space="preserve">    NotFulfilledState:</w:t>
      </w:r>
    </w:p>
    <w:p w14:paraId="08C31078" w14:textId="77777777" w:rsidR="00B06095" w:rsidRDefault="00B06095" w:rsidP="00B06095">
      <w:pPr>
        <w:pStyle w:val="PL"/>
      </w:pPr>
      <w:r>
        <w:t xml:space="preserve">      type: string</w:t>
      </w:r>
    </w:p>
    <w:p w14:paraId="3E5B806B" w14:textId="77777777" w:rsidR="00B06095" w:rsidRDefault="00B06095" w:rsidP="00B06095">
      <w:pPr>
        <w:pStyle w:val="PL"/>
      </w:pPr>
      <w:r>
        <w:t xml:space="preserve">      readOnly: true      </w:t>
      </w:r>
    </w:p>
    <w:p w14:paraId="575A64E2" w14:textId="77777777" w:rsidR="00B06095" w:rsidRDefault="00B06095" w:rsidP="00B06095">
      <w:pPr>
        <w:pStyle w:val="PL"/>
      </w:pPr>
      <w:r>
        <w:t xml:space="preserve">      enum:</w:t>
      </w:r>
    </w:p>
    <w:p w14:paraId="41DD0E0A" w14:textId="77777777" w:rsidR="00B06095" w:rsidRDefault="00B06095" w:rsidP="00B06095">
      <w:pPr>
        <w:pStyle w:val="PL"/>
      </w:pPr>
      <w:r>
        <w:t xml:space="preserve">          - ACKNOWLEDGED</w:t>
      </w:r>
    </w:p>
    <w:p w14:paraId="58706A9A" w14:textId="77777777" w:rsidR="00B06095" w:rsidRDefault="00B06095" w:rsidP="00B06095">
      <w:pPr>
        <w:pStyle w:val="PL"/>
      </w:pPr>
      <w:r>
        <w:t xml:space="preserve">          - COMPLIANT</w:t>
      </w:r>
    </w:p>
    <w:p w14:paraId="6BB66F08" w14:textId="77777777" w:rsidR="00B06095" w:rsidRDefault="00B06095" w:rsidP="00B06095">
      <w:pPr>
        <w:pStyle w:val="PL"/>
      </w:pPr>
      <w:r>
        <w:t xml:space="preserve">          - DEGRADED</w:t>
      </w:r>
    </w:p>
    <w:p w14:paraId="50CE84FC" w14:textId="77777777" w:rsidR="00B06095" w:rsidRDefault="00B06095" w:rsidP="00B06095">
      <w:pPr>
        <w:pStyle w:val="PL"/>
      </w:pPr>
      <w:r>
        <w:t xml:space="preserve">          - SUSPENDED</w:t>
      </w:r>
    </w:p>
    <w:p w14:paraId="1DD093C9" w14:textId="77777777" w:rsidR="00B06095" w:rsidRDefault="00B06095" w:rsidP="00B06095">
      <w:pPr>
        <w:pStyle w:val="PL"/>
      </w:pPr>
      <w:r>
        <w:t xml:space="preserve">          - TERMINATED</w:t>
      </w:r>
    </w:p>
    <w:p w14:paraId="65C2507F" w14:textId="77777777" w:rsidR="00B06095" w:rsidRDefault="00B06095" w:rsidP="00B06095">
      <w:pPr>
        <w:pStyle w:val="PL"/>
      </w:pPr>
      <w:r>
        <w:t xml:space="preserve">          - FULFILMENTFAILED</w:t>
      </w:r>
    </w:p>
    <w:p w14:paraId="6A97071A" w14:textId="77777777" w:rsidR="00B06095" w:rsidRDefault="00B06095" w:rsidP="00B06095">
      <w:pPr>
        <w:pStyle w:val="PL"/>
      </w:pPr>
      <w:r>
        <w:t xml:space="preserve">      default: ACKNOWLEDGED             </w:t>
      </w:r>
    </w:p>
    <w:p w14:paraId="3EF87106" w14:textId="77777777" w:rsidR="00B06095" w:rsidRDefault="00B06095" w:rsidP="00B06095">
      <w:pPr>
        <w:pStyle w:val="PL"/>
      </w:pPr>
      <w:r>
        <w:t xml:space="preserve">      description: It describes the current progress of or the reason for not achieving fulfilment </w:t>
      </w:r>
    </w:p>
    <w:p w14:paraId="5C14C154" w14:textId="77777777" w:rsidR="00B06095" w:rsidRDefault="00B06095" w:rsidP="00B06095">
      <w:pPr>
        <w:pStyle w:val="PL"/>
      </w:pPr>
      <w:r>
        <w:t xml:space="preserve">                   for the intent, intentExpectation or expectationTarget.</w:t>
      </w:r>
    </w:p>
    <w:p w14:paraId="23499EAA" w14:textId="77777777" w:rsidR="00B06095" w:rsidRDefault="00B06095" w:rsidP="00B06095">
      <w:pPr>
        <w:pStyle w:val="PL"/>
      </w:pPr>
      <w:r>
        <w:t xml:space="preserve">                   An attribute which is used when FulfilmentInfo is implemented for IntentFulfilmentInfo    </w:t>
      </w:r>
    </w:p>
    <w:p w14:paraId="5A58AFDB" w14:textId="77777777" w:rsidR="00B06095" w:rsidRDefault="00B06095" w:rsidP="00B06095">
      <w:pPr>
        <w:pStyle w:val="PL"/>
      </w:pPr>
      <w:r>
        <w:t xml:space="preserve">    FulfilmentInfo:</w:t>
      </w:r>
    </w:p>
    <w:p w14:paraId="175F4512" w14:textId="77777777" w:rsidR="00B06095" w:rsidRDefault="00B06095" w:rsidP="00B06095">
      <w:pPr>
        <w:pStyle w:val="PL"/>
      </w:pPr>
      <w:r>
        <w:t xml:space="preserve">      description: &gt;-</w:t>
      </w:r>
    </w:p>
    <w:p w14:paraId="3CE97538" w14:textId="77777777" w:rsidR="00B06095" w:rsidRDefault="00B06095" w:rsidP="00B06095">
      <w:pPr>
        <w:pStyle w:val="PL"/>
      </w:pPr>
      <w:r>
        <w:t xml:space="preserve">        This dataType represents the properties of a specific fulfilment information for an aspect of </w:t>
      </w:r>
    </w:p>
    <w:p w14:paraId="6342A93A" w14:textId="77777777" w:rsidR="00B06095" w:rsidRDefault="00B06095" w:rsidP="00B06095">
      <w:pPr>
        <w:pStyle w:val="PL"/>
      </w:pPr>
      <w:r>
        <w:t xml:space="preserve">        the intent (i.e. either an expectation, a target or the whole intent).     </w:t>
      </w:r>
    </w:p>
    <w:p w14:paraId="0F6305A4" w14:textId="77777777" w:rsidR="00B06095" w:rsidRDefault="00B06095" w:rsidP="00B06095">
      <w:pPr>
        <w:pStyle w:val="PL"/>
      </w:pPr>
      <w:r>
        <w:t xml:space="preserve">      type: object</w:t>
      </w:r>
    </w:p>
    <w:p w14:paraId="64DC29CF" w14:textId="77777777" w:rsidR="00B06095" w:rsidRDefault="00B06095" w:rsidP="00B06095">
      <w:pPr>
        <w:pStyle w:val="PL"/>
      </w:pPr>
      <w:r>
        <w:t xml:space="preserve">      properties:</w:t>
      </w:r>
    </w:p>
    <w:p w14:paraId="6D3CE41B" w14:textId="77777777" w:rsidR="00B06095" w:rsidRDefault="00B06095" w:rsidP="00B06095">
      <w:pPr>
        <w:pStyle w:val="PL"/>
      </w:pPr>
      <w:r>
        <w:t xml:space="preserve">        fulfilmentStatus:</w:t>
      </w:r>
    </w:p>
    <w:p w14:paraId="5407CDF4" w14:textId="77777777" w:rsidR="00B06095" w:rsidRDefault="00B06095" w:rsidP="00B06095">
      <w:pPr>
        <w:pStyle w:val="PL"/>
      </w:pPr>
      <w:r>
        <w:t xml:space="preserve">          $ref: '#/components/schemas/FulfilmentStatus'</w:t>
      </w:r>
    </w:p>
    <w:p w14:paraId="4A74E414" w14:textId="77777777" w:rsidR="00B06095" w:rsidRDefault="00B06095" w:rsidP="00B06095">
      <w:pPr>
        <w:pStyle w:val="PL"/>
      </w:pPr>
      <w:r>
        <w:t xml:space="preserve">        notFullfilledState:</w:t>
      </w:r>
    </w:p>
    <w:p w14:paraId="015EB653" w14:textId="77777777" w:rsidR="00B06095" w:rsidRDefault="00B06095" w:rsidP="00B06095">
      <w:pPr>
        <w:pStyle w:val="PL"/>
      </w:pPr>
      <w:r>
        <w:t xml:space="preserve">          $ref: "#/components/schemas/NotFulfilledState"</w:t>
      </w:r>
    </w:p>
    <w:p w14:paraId="29854693" w14:textId="77777777" w:rsidR="00B06095" w:rsidRDefault="00B06095" w:rsidP="00B06095">
      <w:pPr>
        <w:pStyle w:val="PL"/>
      </w:pPr>
      <w:r>
        <w:t xml:space="preserve">        notFulfilledReasons:</w:t>
      </w:r>
    </w:p>
    <w:p w14:paraId="78F1469F" w14:textId="77777777" w:rsidR="00B06095" w:rsidRDefault="00B06095" w:rsidP="00B06095">
      <w:pPr>
        <w:pStyle w:val="PL"/>
      </w:pPr>
      <w:r>
        <w:t xml:space="preserve">          type: array</w:t>
      </w:r>
    </w:p>
    <w:p w14:paraId="5B2F4991" w14:textId="77777777" w:rsidR="00B06095" w:rsidRDefault="00B06095" w:rsidP="00B06095">
      <w:pPr>
        <w:pStyle w:val="PL"/>
      </w:pPr>
      <w:r>
        <w:t xml:space="preserve">          items: </w:t>
      </w:r>
    </w:p>
    <w:p w14:paraId="40263563" w14:textId="77777777" w:rsidR="00B06095" w:rsidRDefault="00B06095" w:rsidP="00B06095">
      <w:pPr>
        <w:pStyle w:val="PL"/>
      </w:pPr>
      <w:r>
        <w:t xml:space="preserve">            type: string</w:t>
      </w:r>
    </w:p>
    <w:p w14:paraId="14DAFE85" w14:textId="77777777" w:rsidR="00B06095" w:rsidRDefault="00B06095" w:rsidP="00B06095">
      <w:pPr>
        <w:pStyle w:val="PL"/>
      </w:pPr>
      <w:r>
        <w:t xml:space="preserve">          readOnly: true</w:t>
      </w:r>
    </w:p>
    <w:p w14:paraId="3062E8D8" w14:textId="77777777" w:rsidR="00B06095" w:rsidRDefault="00B06095" w:rsidP="00B06095">
      <w:pPr>
        <w:pStyle w:val="PL"/>
      </w:pPr>
      <w:r>
        <w:t xml:space="preserve">          description: An attribute which is used when FulfilmentInfo is implemented for IntentFulfilmentInfo          </w:t>
      </w:r>
    </w:p>
    <w:p w14:paraId="5D8B669B" w14:textId="77777777" w:rsidR="00B06095" w:rsidRDefault="00B06095" w:rsidP="00B06095">
      <w:pPr>
        <w:pStyle w:val="PL"/>
      </w:pPr>
      <w:r>
        <w:t xml:space="preserve">    ExpectationVerb:</w:t>
      </w:r>
    </w:p>
    <w:p w14:paraId="47EC34BB" w14:textId="77777777" w:rsidR="00B06095" w:rsidRDefault="00B06095" w:rsidP="00B06095">
      <w:pPr>
        <w:pStyle w:val="PL"/>
      </w:pPr>
      <w:r>
        <w:t xml:space="preserve">      type: string</w:t>
      </w:r>
    </w:p>
    <w:p w14:paraId="4BAFBD67" w14:textId="77777777" w:rsidR="00B06095" w:rsidRDefault="00B06095" w:rsidP="00B06095">
      <w:pPr>
        <w:pStyle w:val="PL"/>
      </w:pPr>
      <w:r>
        <w:t xml:space="preserve">      enum:</w:t>
      </w:r>
    </w:p>
    <w:p w14:paraId="3001FF98" w14:textId="77777777" w:rsidR="00B06095" w:rsidRDefault="00B06095" w:rsidP="00B06095">
      <w:pPr>
        <w:pStyle w:val="PL"/>
      </w:pPr>
      <w:r>
        <w:t xml:space="preserve">          - DELIVER</w:t>
      </w:r>
    </w:p>
    <w:p w14:paraId="57B748A1" w14:textId="77777777" w:rsidR="00B06095" w:rsidRDefault="00B06095" w:rsidP="00B06095">
      <w:pPr>
        <w:pStyle w:val="PL"/>
      </w:pPr>
      <w:r>
        <w:t xml:space="preserve">          - ENSURE</w:t>
      </w:r>
    </w:p>
    <w:p w14:paraId="2D6A1D3C" w14:textId="77777777" w:rsidR="00B06095" w:rsidRDefault="00B06095" w:rsidP="00B06095">
      <w:pPr>
        <w:pStyle w:val="PL"/>
      </w:pPr>
      <w:r>
        <w:t xml:space="preserve">      description: It describes the characteristic of the intentExpectation and is the property that describes the types of intentExpectations. Vendor extensions are allowed    </w:t>
      </w:r>
    </w:p>
    <w:p w14:paraId="5AF04AFB" w14:textId="77777777" w:rsidR="00B06095" w:rsidRDefault="00B06095" w:rsidP="00B06095">
      <w:pPr>
        <w:pStyle w:val="PL"/>
      </w:pPr>
      <w:r>
        <w:lastRenderedPageBreak/>
        <w:t xml:space="preserve">    Frequency:</w:t>
      </w:r>
    </w:p>
    <w:p w14:paraId="4F796443" w14:textId="77777777" w:rsidR="00B06095" w:rsidRDefault="00B06095" w:rsidP="00B06095">
      <w:pPr>
        <w:pStyle w:val="PL"/>
      </w:pPr>
      <w:r>
        <w:t xml:space="preserve">      description: &gt;-</w:t>
      </w:r>
    </w:p>
    <w:p w14:paraId="7F083973" w14:textId="77777777" w:rsidR="00B06095" w:rsidRDefault="00B06095" w:rsidP="00B06095">
      <w:pPr>
        <w:pStyle w:val="PL"/>
      </w:pPr>
      <w:r>
        <w:t xml:space="preserve">        It desribes the RF reference frequency (i.e. Absolute Radio Frequency Channel Number) </w:t>
      </w:r>
    </w:p>
    <w:p w14:paraId="7990EC2E" w14:textId="77777777" w:rsidR="00B06095" w:rsidRDefault="00B06095" w:rsidP="00B06095">
      <w:pPr>
        <w:pStyle w:val="PL"/>
      </w:pPr>
      <w:r>
        <w:t xml:space="preserve">        and/or the frequency operating band used for a given direction (UL or DL) in FDD or </w:t>
      </w:r>
    </w:p>
    <w:p w14:paraId="47C1A735" w14:textId="77777777" w:rsidR="00B06095" w:rsidRDefault="00B06095" w:rsidP="00B06095">
      <w:pPr>
        <w:pStyle w:val="PL"/>
      </w:pPr>
      <w:r>
        <w:t xml:space="preserve">        for both UL and DL directions in TDD.      </w:t>
      </w:r>
    </w:p>
    <w:p w14:paraId="6B3877E4" w14:textId="77777777" w:rsidR="00B06095" w:rsidRDefault="00B06095" w:rsidP="00B06095">
      <w:pPr>
        <w:pStyle w:val="PL"/>
      </w:pPr>
      <w:r>
        <w:t xml:space="preserve">      type: object </w:t>
      </w:r>
    </w:p>
    <w:p w14:paraId="705C4549" w14:textId="77777777" w:rsidR="00B06095" w:rsidRDefault="00B06095" w:rsidP="00B06095">
      <w:pPr>
        <w:pStyle w:val="PL"/>
      </w:pPr>
      <w:r>
        <w:t xml:space="preserve">      properties:</w:t>
      </w:r>
    </w:p>
    <w:p w14:paraId="1EDAEB3F" w14:textId="77777777" w:rsidR="00B06095" w:rsidRDefault="00B06095" w:rsidP="00B06095">
      <w:pPr>
        <w:pStyle w:val="PL"/>
      </w:pPr>
      <w:r>
        <w:t xml:space="preserve">        arfcn:</w:t>
      </w:r>
    </w:p>
    <w:p w14:paraId="4F7F8EC0" w14:textId="77777777" w:rsidR="00B06095" w:rsidRDefault="00B06095" w:rsidP="00B06095">
      <w:pPr>
        <w:pStyle w:val="PL"/>
      </w:pPr>
      <w:r>
        <w:t xml:space="preserve">          type: integer</w:t>
      </w:r>
    </w:p>
    <w:p w14:paraId="6B9444CC" w14:textId="77777777" w:rsidR="00B06095" w:rsidRDefault="00B06095" w:rsidP="00B06095">
      <w:pPr>
        <w:pStyle w:val="PL"/>
      </w:pPr>
      <w:r>
        <w:t xml:space="preserve">          description: &gt;- </w:t>
      </w:r>
    </w:p>
    <w:p w14:paraId="32203946" w14:textId="77777777" w:rsidR="00B06095" w:rsidRDefault="00B06095" w:rsidP="00B06095">
      <w:pPr>
        <w:pStyle w:val="PL"/>
      </w:pPr>
      <w:r>
        <w:t xml:space="preserve">            This attribute shall be supported, when the frequency information represent RF reference frequency.</w:t>
      </w:r>
    </w:p>
    <w:p w14:paraId="19421351" w14:textId="77777777" w:rsidR="00B06095" w:rsidRDefault="00B06095" w:rsidP="00B06095">
      <w:pPr>
        <w:pStyle w:val="PL"/>
      </w:pPr>
      <w:r>
        <w:t xml:space="preserve">            The allowed values for NR see TS 38.104 subclause 5.4.2.1; The allowed values for EUTRAN see TS 36.104 [X] subclause 5.7.3; </w:t>
      </w:r>
    </w:p>
    <w:p w14:paraId="16EBB896" w14:textId="77777777" w:rsidR="00B06095" w:rsidRDefault="00B06095" w:rsidP="00B06095">
      <w:pPr>
        <w:pStyle w:val="PL"/>
      </w:pPr>
      <w:r>
        <w:t xml:space="preserve">        freqband:</w:t>
      </w:r>
    </w:p>
    <w:p w14:paraId="6C1501C5" w14:textId="77777777" w:rsidR="00B06095" w:rsidRDefault="00B06095" w:rsidP="00B06095">
      <w:pPr>
        <w:pStyle w:val="PL"/>
      </w:pPr>
      <w:r>
        <w:t xml:space="preserve">          type: string</w:t>
      </w:r>
    </w:p>
    <w:p w14:paraId="7CF1D401" w14:textId="77777777" w:rsidR="00B06095" w:rsidRDefault="00B06095" w:rsidP="00B06095">
      <w:pPr>
        <w:pStyle w:val="PL"/>
      </w:pPr>
      <w:r>
        <w:t xml:space="preserve">          description: &gt;-</w:t>
      </w:r>
    </w:p>
    <w:p w14:paraId="645F2ADD" w14:textId="77777777" w:rsidR="00B06095" w:rsidRDefault="00B06095" w:rsidP="00B06095">
      <w:pPr>
        <w:pStyle w:val="PL"/>
      </w:pPr>
      <w:r>
        <w:t xml:space="preserve">            This attribute shall be supported, when the frequency information represent frequency operating band. </w:t>
      </w:r>
    </w:p>
    <w:p w14:paraId="31FC4DE8" w14:textId="77777777" w:rsidR="00B06095" w:rsidRDefault="00B06095" w:rsidP="00B06095">
      <w:pPr>
        <w:pStyle w:val="PL"/>
      </w:pPr>
      <w:r>
        <w:t xml:space="preserve">            The allowed values for NR see TS 38.104 subclause 5.4.2.3; The allowed value for EUTRAN see TS 36.104 subclause 5.7.3       </w:t>
      </w:r>
    </w:p>
    <w:p w14:paraId="37458D28" w14:textId="77777777" w:rsidR="00B06095" w:rsidRDefault="00B06095" w:rsidP="00B06095">
      <w:pPr>
        <w:pStyle w:val="PL"/>
      </w:pPr>
      <w:r>
        <w:t xml:space="preserve">    ValueRangeType: </w:t>
      </w:r>
    </w:p>
    <w:p w14:paraId="02450323" w14:textId="77777777" w:rsidR="00B06095" w:rsidRDefault="00B06095" w:rsidP="00B06095">
      <w:pPr>
        <w:pStyle w:val="PL"/>
      </w:pPr>
      <w:r>
        <w:t xml:space="preserve">      oneOf:</w:t>
      </w:r>
    </w:p>
    <w:p w14:paraId="2C9613C2" w14:textId="77777777" w:rsidR="00B06095" w:rsidRDefault="00B06095" w:rsidP="00B06095">
      <w:pPr>
        <w:pStyle w:val="PL"/>
      </w:pPr>
      <w:r>
        <w:t xml:space="preserve">        - type: number</w:t>
      </w:r>
    </w:p>
    <w:p w14:paraId="1480BC3E" w14:textId="77777777" w:rsidR="00B06095" w:rsidRDefault="00B06095" w:rsidP="00B06095">
      <w:pPr>
        <w:pStyle w:val="PL"/>
      </w:pPr>
      <w:r>
        <w:t xml:space="preserve">        - type: string</w:t>
      </w:r>
    </w:p>
    <w:p w14:paraId="29C25AEF" w14:textId="77777777" w:rsidR="00B06095" w:rsidRDefault="00B06095" w:rsidP="00B06095">
      <w:pPr>
        <w:pStyle w:val="PL"/>
      </w:pPr>
      <w:r>
        <w:t xml:space="preserve">        - type: boolean</w:t>
      </w:r>
    </w:p>
    <w:p w14:paraId="20275672" w14:textId="77777777" w:rsidR="00B06095" w:rsidRDefault="00B06095" w:rsidP="00B06095">
      <w:pPr>
        <w:pStyle w:val="PL"/>
      </w:pPr>
      <w:r>
        <w:t xml:space="preserve">        - type: integer</w:t>
      </w:r>
    </w:p>
    <w:p w14:paraId="202C222A" w14:textId="77777777" w:rsidR="00B06095" w:rsidRDefault="00B06095" w:rsidP="00B06095">
      <w:pPr>
        <w:pStyle w:val="PL"/>
      </w:pPr>
      <w:r>
        <w:t xml:space="preserve">        - $ref: 'TS28623_ComDefs.yaml#/components/schemas/TimeWindow'</w:t>
      </w:r>
    </w:p>
    <w:p w14:paraId="58277B6D" w14:textId="77777777" w:rsidR="00B06095" w:rsidRDefault="00B06095" w:rsidP="00B06095">
      <w:pPr>
        <w:pStyle w:val="PL"/>
      </w:pPr>
      <w:r>
        <w:t xml:space="preserve">        - $ref: 'TS28623_ComDefs.yaml#/components/schemas/DateTime'</w:t>
      </w:r>
    </w:p>
    <w:p w14:paraId="7DB6DA16" w14:textId="77777777" w:rsidR="00B06095" w:rsidRDefault="00B06095" w:rsidP="00B06095">
      <w:pPr>
        <w:pStyle w:val="PL"/>
      </w:pPr>
      <w:r>
        <w:t xml:space="preserve">        - $ref: 'TS28623_ComDefs.yaml#/components/schemas/GeoArea'</w:t>
      </w:r>
    </w:p>
    <w:p w14:paraId="6AD987DC" w14:textId="77777777" w:rsidR="00B06095" w:rsidRDefault="00B06095" w:rsidP="00B06095">
      <w:pPr>
        <w:pStyle w:val="PL"/>
      </w:pPr>
      <w:r>
        <w:t xml:space="preserve">        - $ref: 'TS28623_ComDefs.yaml#/components/schemas/PlmnId'</w:t>
      </w:r>
    </w:p>
    <w:p w14:paraId="363DE527" w14:textId="77777777" w:rsidR="00B06095" w:rsidRDefault="00B06095" w:rsidP="00B06095">
      <w:pPr>
        <w:pStyle w:val="PL"/>
      </w:pPr>
      <w:r>
        <w:t xml:space="preserve">        - $ref: 'TS28623_ComDefs.yaml#/components/schemas/GeoCoordinate'</w:t>
      </w:r>
    </w:p>
    <w:p w14:paraId="7F8CE819" w14:textId="77777777" w:rsidR="00B06095" w:rsidRDefault="00B06095" w:rsidP="00B06095">
      <w:pPr>
        <w:pStyle w:val="PL"/>
      </w:pPr>
      <w:r>
        <w:t xml:space="preserve">        - $ref: '#/components/schemas/UEGroup'</w:t>
      </w:r>
    </w:p>
    <w:p w14:paraId="5BB10C9A" w14:textId="77777777" w:rsidR="00B06095" w:rsidRDefault="00B06095" w:rsidP="00B06095">
      <w:pPr>
        <w:pStyle w:val="PL"/>
      </w:pPr>
      <w:r>
        <w:t xml:space="preserve">        - $ref: '#/components/schemas/Frequency'                  </w:t>
      </w:r>
    </w:p>
    <w:p w14:paraId="323D6429" w14:textId="77777777" w:rsidR="00B06095" w:rsidRDefault="00B06095" w:rsidP="00B06095">
      <w:pPr>
        <w:pStyle w:val="PL"/>
      </w:pPr>
      <w:r>
        <w:t xml:space="preserve">    UEGroup:</w:t>
      </w:r>
    </w:p>
    <w:p w14:paraId="7838482A" w14:textId="77777777" w:rsidR="00B06095" w:rsidRDefault="00B06095" w:rsidP="00B06095">
      <w:pPr>
        <w:pStyle w:val="PL"/>
      </w:pPr>
      <w:r>
        <w:t xml:space="preserve">      description: &gt;-</w:t>
      </w:r>
    </w:p>
    <w:p w14:paraId="22357A35" w14:textId="77777777" w:rsidR="00B06095" w:rsidRDefault="00B06095" w:rsidP="00B06095">
      <w:pPr>
        <w:pStyle w:val="PL"/>
      </w:pPr>
      <w:r>
        <w:t xml:space="preserve">        It describes the UE Group, which is </w:t>
      </w:r>
    </w:p>
    <w:p w14:paraId="789DFBF9" w14:textId="77777777" w:rsidR="00B06095" w:rsidRDefault="00B06095" w:rsidP="00B06095">
      <w:pPr>
        <w:pStyle w:val="PL"/>
      </w:pPr>
      <w:r>
        <w:t xml:space="preserve">        represented by specific 5QI, specific S-NSSAI, or a specific combination </w:t>
      </w:r>
    </w:p>
    <w:p w14:paraId="5FD86C8D" w14:textId="77777777" w:rsidR="00B06095" w:rsidRDefault="00B06095" w:rsidP="00B06095">
      <w:pPr>
        <w:pStyle w:val="PL"/>
      </w:pPr>
      <w:r>
        <w:t xml:space="preserve">        of S-NSSAI and 5QI</w:t>
      </w:r>
    </w:p>
    <w:p w14:paraId="0CC9490C" w14:textId="77777777" w:rsidR="00B06095" w:rsidRDefault="00B06095" w:rsidP="00B06095">
      <w:pPr>
        <w:pStyle w:val="PL"/>
      </w:pPr>
      <w:r>
        <w:t xml:space="preserve">      type: object</w:t>
      </w:r>
    </w:p>
    <w:p w14:paraId="21041373" w14:textId="77777777" w:rsidR="00B06095" w:rsidRDefault="00B06095" w:rsidP="00B06095">
      <w:pPr>
        <w:pStyle w:val="PL"/>
      </w:pPr>
      <w:r>
        <w:t xml:space="preserve">      properties:</w:t>
      </w:r>
    </w:p>
    <w:p w14:paraId="346ADE32" w14:textId="77777777" w:rsidR="00B06095" w:rsidRDefault="00B06095" w:rsidP="00B06095">
      <w:pPr>
        <w:pStyle w:val="PL"/>
      </w:pPr>
      <w:r>
        <w:t xml:space="preserve">        fiveQI:</w:t>
      </w:r>
    </w:p>
    <w:p w14:paraId="02DAFF95" w14:textId="77777777" w:rsidR="00B06095" w:rsidRDefault="00B06095" w:rsidP="00B06095">
      <w:pPr>
        <w:pStyle w:val="PL"/>
      </w:pPr>
      <w:r>
        <w:t xml:space="preserve">          type: integer</w:t>
      </w:r>
    </w:p>
    <w:p w14:paraId="268B9B52" w14:textId="77777777" w:rsidR="00B06095" w:rsidRDefault="00B06095" w:rsidP="00B06095">
      <w:pPr>
        <w:pStyle w:val="PL"/>
      </w:pPr>
      <w:r>
        <w:t xml:space="preserve">          minimum: 0</w:t>
      </w:r>
    </w:p>
    <w:p w14:paraId="54D2685D" w14:textId="77777777" w:rsidR="00B06095" w:rsidRDefault="00B06095" w:rsidP="00B06095">
      <w:pPr>
        <w:pStyle w:val="PL"/>
      </w:pPr>
      <w:r>
        <w:t xml:space="preserve">          maximum: 255  </w:t>
      </w:r>
    </w:p>
    <w:p w14:paraId="26FAA4E2" w14:textId="77777777" w:rsidR="00B06095" w:rsidRDefault="00B06095" w:rsidP="00B06095">
      <w:pPr>
        <w:pStyle w:val="PL"/>
      </w:pPr>
      <w:r>
        <w:t xml:space="preserve">        sNssai: </w:t>
      </w:r>
    </w:p>
    <w:p w14:paraId="7894378F" w14:textId="77777777" w:rsidR="00B06095" w:rsidRDefault="00B06095" w:rsidP="00B06095">
      <w:pPr>
        <w:pStyle w:val="PL"/>
      </w:pPr>
      <w:r>
        <w:t xml:space="preserve">          $ref: 'TS28541_NrNrm.yaml#/components/schemas/Snssai'                      </w:t>
      </w:r>
    </w:p>
    <w:p w14:paraId="69245166" w14:textId="77777777" w:rsidR="00B06095" w:rsidRDefault="00B06095" w:rsidP="00B06095">
      <w:pPr>
        <w:pStyle w:val="PL"/>
      </w:pPr>
      <w:r>
        <w:t xml:space="preserve">   #-------Definition of the generic dataType --------------#    </w:t>
      </w:r>
    </w:p>
    <w:p w14:paraId="315397FD" w14:textId="77777777" w:rsidR="00B06095" w:rsidRDefault="00B06095" w:rsidP="00B06095">
      <w:pPr>
        <w:pStyle w:val="PL"/>
      </w:pPr>
      <w:r>
        <w:t xml:space="preserve">   </w:t>
      </w:r>
    </w:p>
    <w:p w14:paraId="6EFA87E5" w14:textId="77777777" w:rsidR="00B06095" w:rsidRDefault="00B06095" w:rsidP="00B06095">
      <w:pPr>
        <w:pStyle w:val="PL"/>
      </w:pPr>
      <w:r>
        <w:t xml:space="preserve">   #-------Definition of the generic ExpectationTarget dataType----------#     </w:t>
      </w:r>
    </w:p>
    <w:p w14:paraId="1C3C44DE" w14:textId="77777777" w:rsidR="00B06095" w:rsidRDefault="00B06095" w:rsidP="00B06095">
      <w:pPr>
        <w:pStyle w:val="PL"/>
      </w:pPr>
      <w:r>
        <w:t xml:space="preserve">    ExpectationTarget:</w:t>
      </w:r>
    </w:p>
    <w:p w14:paraId="4F2AC90C" w14:textId="77777777" w:rsidR="00B06095" w:rsidRDefault="00B06095" w:rsidP="00B06095">
      <w:pPr>
        <w:pStyle w:val="PL"/>
      </w:pPr>
      <w:r>
        <w:t xml:space="preserve">      description: &gt;-</w:t>
      </w:r>
    </w:p>
    <w:p w14:paraId="376FA761" w14:textId="77777777" w:rsidR="00B06095" w:rsidRDefault="00B06095" w:rsidP="00B06095">
      <w:pPr>
        <w:pStyle w:val="PL"/>
      </w:pPr>
      <w:r>
        <w:t xml:space="preserve">        This data type represents the target of the IntentExpectation that are required to be achieved.</w:t>
      </w:r>
    </w:p>
    <w:p w14:paraId="5174FBCB" w14:textId="77777777" w:rsidR="00B06095" w:rsidRDefault="00B06095" w:rsidP="00B06095">
      <w:pPr>
        <w:pStyle w:val="PL"/>
      </w:pPr>
      <w:r>
        <w:t xml:space="preserve">        This data type is the "ExpectationTarget" data type without specialisations</w:t>
      </w:r>
    </w:p>
    <w:p w14:paraId="0FEC867F" w14:textId="77777777" w:rsidR="00B06095" w:rsidRDefault="00B06095" w:rsidP="00B06095">
      <w:pPr>
        <w:pStyle w:val="PL"/>
      </w:pPr>
      <w:r>
        <w:t xml:space="preserve">      type: object</w:t>
      </w:r>
    </w:p>
    <w:p w14:paraId="7FF07140" w14:textId="77777777" w:rsidR="00B06095" w:rsidRDefault="00B06095" w:rsidP="00B06095">
      <w:pPr>
        <w:pStyle w:val="PL"/>
      </w:pPr>
      <w:r>
        <w:t xml:space="preserve">      properties:</w:t>
      </w:r>
    </w:p>
    <w:p w14:paraId="4635B084" w14:textId="77777777" w:rsidR="00B06095" w:rsidRDefault="00B06095" w:rsidP="00B06095">
      <w:pPr>
        <w:pStyle w:val="PL"/>
      </w:pPr>
      <w:r>
        <w:t xml:space="preserve">        targetName:</w:t>
      </w:r>
    </w:p>
    <w:p w14:paraId="14C192FE" w14:textId="77777777" w:rsidR="00B06095" w:rsidRDefault="00B06095" w:rsidP="00B06095">
      <w:pPr>
        <w:pStyle w:val="PL"/>
      </w:pPr>
      <w:r>
        <w:t xml:space="preserve">          type: string</w:t>
      </w:r>
    </w:p>
    <w:p w14:paraId="6130E859" w14:textId="77777777" w:rsidR="00B06095" w:rsidRDefault="00B06095" w:rsidP="00B06095">
      <w:pPr>
        <w:pStyle w:val="PL"/>
      </w:pPr>
      <w:r>
        <w:t xml:space="preserve">        targetCondition:</w:t>
      </w:r>
    </w:p>
    <w:p w14:paraId="2C4E8283" w14:textId="77777777" w:rsidR="00B06095" w:rsidRDefault="00B06095" w:rsidP="00B06095">
      <w:pPr>
        <w:pStyle w:val="PL"/>
      </w:pPr>
      <w:r>
        <w:t xml:space="preserve">          $ref: '#/components/schemas/Condition'</w:t>
      </w:r>
    </w:p>
    <w:p w14:paraId="5AF1AFCF" w14:textId="77777777" w:rsidR="00B06095" w:rsidRDefault="00B06095" w:rsidP="00B06095">
      <w:pPr>
        <w:pStyle w:val="PL"/>
      </w:pPr>
      <w:r>
        <w:t xml:space="preserve">        targetValueRange:</w:t>
      </w:r>
    </w:p>
    <w:p w14:paraId="04F27856" w14:textId="77777777" w:rsidR="00B06095" w:rsidRDefault="00B06095" w:rsidP="00B06095">
      <w:pPr>
        <w:pStyle w:val="PL"/>
      </w:pPr>
      <w:r>
        <w:t xml:space="preserve">          oneOf:</w:t>
      </w:r>
    </w:p>
    <w:p w14:paraId="64FF3070" w14:textId="77777777" w:rsidR="00B06095" w:rsidRDefault="00B06095" w:rsidP="00B06095">
      <w:pPr>
        <w:pStyle w:val="PL"/>
      </w:pPr>
      <w:r>
        <w:t xml:space="preserve">            - type: array</w:t>
      </w:r>
    </w:p>
    <w:p w14:paraId="2CF2378B" w14:textId="77777777" w:rsidR="00B06095" w:rsidRDefault="00B06095" w:rsidP="00B06095">
      <w:pPr>
        <w:pStyle w:val="PL"/>
      </w:pPr>
      <w:r>
        <w:t xml:space="preserve">              items:</w:t>
      </w:r>
    </w:p>
    <w:p w14:paraId="634996D3" w14:textId="77777777" w:rsidR="00B06095" w:rsidRDefault="00B06095" w:rsidP="00B06095">
      <w:pPr>
        <w:pStyle w:val="PL"/>
      </w:pPr>
      <w:r>
        <w:t xml:space="preserve">                $ref: "#/components/schemas/ValueRangeType"</w:t>
      </w:r>
    </w:p>
    <w:p w14:paraId="192C19DC" w14:textId="77777777" w:rsidR="00B06095" w:rsidRDefault="00B06095" w:rsidP="00B06095">
      <w:pPr>
        <w:pStyle w:val="PL"/>
      </w:pPr>
      <w:r>
        <w:t xml:space="preserve">            - $ref: "#/components/schemas/ValueRangeType"</w:t>
      </w:r>
    </w:p>
    <w:p w14:paraId="4BE8D467" w14:textId="77777777" w:rsidR="00B06095" w:rsidRDefault="00B06095" w:rsidP="00B06095">
      <w:pPr>
        <w:pStyle w:val="PL"/>
      </w:pPr>
      <w:r>
        <w:t xml:space="preserve">        contextSelectivity:</w:t>
      </w:r>
    </w:p>
    <w:p w14:paraId="3E295832" w14:textId="77777777" w:rsidR="00B06095" w:rsidRDefault="00B06095" w:rsidP="00B06095">
      <w:pPr>
        <w:pStyle w:val="PL"/>
      </w:pPr>
      <w:r>
        <w:t xml:space="preserve">          $ref: "#/components/schemas/Selectivity"</w:t>
      </w:r>
    </w:p>
    <w:p w14:paraId="53295BC4" w14:textId="77777777" w:rsidR="00B06095" w:rsidRDefault="00B06095" w:rsidP="00B06095">
      <w:pPr>
        <w:pStyle w:val="PL"/>
      </w:pPr>
      <w:r>
        <w:t xml:space="preserve">        targetContexts:</w:t>
      </w:r>
    </w:p>
    <w:p w14:paraId="74B253BA" w14:textId="77777777" w:rsidR="00B06095" w:rsidRDefault="00B06095" w:rsidP="00B06095">
      <w:pPr>
        <w:pStyle w:val="PL"/>
      </w:pPr>
      <w:r>
        <w:t xml:space="preserve">          type: array</w:t>
      </w:r>
    </w:p>
    <w:p w14:paraId="78430B7D" w14:textId="77777777" w:rsidR="00B06095" w:rsidRDefault="00B06095" w:rsidP="00B06095">
      <w:pPr>
        <w:pStyle w:val="PL"/>
      </w:pPr>
      <w:r>
        <w:t xml:space="preserve">          items:</w:t>
      </w:r>
    </w:p>
    <w:p w14:paraId="3F1CC39B" w14:textId="77777777" w:rsidR="00B06095" w:rsidRDefault="00B06095" w:rsidP="00B06095">
      <w:pPr>
        <w:pStyle w:val="PL"/>
      </w:pPr>
      <w:r>
        <w:t xml:space="preserve">            $ref: '#/components/schemas/Context'</w:t>
      </w:r>
    </w:p>
    <w:p w14:paraId="4D88DB43" w14:textId="77777777" w:rsidR="00B06095" w:rsidRDefault="00B06095" w:rsidP="00B06095">
      <w:pPr>
        <w:pStyle w:val="PL"/>
      </w:pPr>
      <w:r>
        <w:t xml:space="preserve">          description: It describes the list of constraints and conditions that should apply for a specific expectationTarget.</w:t>
      </w:r>
    </w:p>
    <w:p w14:paraId="16507DE5" w14:textId="77777777" w:rsidR="00B06095" w:rsidRDefault="00B06095" w:rsidP="00B06095">
      <w:pPr>
        <w:pStyle w:val="PL"/>
      </w:pPr>
      <w:r>
        <w:t xml:space="preserve">   #-------Definition of the generic ExpectationTarget  dataType----------#  </w:t>
      </w:r>
    </w:p>
    <w:p w14:paraId="28FA8AE4" w14:textId="77777777" w:rsidR="00B06095" w:rsidRDefault="00B06095" w:rsidP="00B06095">
      <w:pPr>
        <w:pStyle w:val="PL"/>
      </w:pPr>
      <w:r>
        <w:t xml:space="preserve">   </w:t>
      </w:r>
    </w:p>
    <w:p w14:paraId="2EAF185B" w14:textId="77777777" w:rsidR="00B06095" w:rsidRDefault="00B06095" w:rsidP="00B06095">
      <w:pPr>
        <w:pStyle w:val="PL"/>
      </w:pPr>
      <w:r>
        <w:t xml:space="preserve">   #-------Definition of the generic Context dataType----------------#</w:t>
      </w:r>
    </w:p>
    <w:p w14:paraId="0E46387F" w14:textId="77777777" w:rsidR="00B06095" w:rsidRDefault="00B06095" w:rsidP="00B06095">
      <w:pPr>
        <w:pStyle w:val="PL"/>
      </w:pPr>
      <w:r>
        <w:lastRenderedPageBreak/>
        <w:t xml:space="preserve">    Context:</w:t>
      </w:r>
    </w:p>
    <w:p w14:paraId="36F22705" w14:textId="77777777" w:rsidR="00B06095" w:rsidRDefault="00B06095" w:rsidP="00B06095">
      <w:pPr>
        <w:pStyle w:val="PL"/>
      </w:pPr>
      <w:r>
        <w:t xml:space="preserve">      description: &gt;-</w:t>
      </w:r>
    </w:p>
    <w:p w14:paraId="02CFBE37" w14:textId="77777777" w:rsidR="00B06095" w:rsidRDefault="00B06095" w:rsidP="00B06095">
      <w:pPr>
        <w:pStyle w:val="PL"/>
      </w:pPr>
      <w:r>
        <w:t xml:space="preserve">        This data type is the "Context" data type without specialisations        </w:t>
      </w:r>
    </w:p>
    <w:p w14:paraId="76C0FDD2" w14:textId="77777777" w:rsidR="00B06095" w:rsidRDefault="00B06095" w:rsidP="00B06095">
      <w:pPr>
        <w:pStyle w:val="PL"/>
      </w:pPr>
      <w:r>
        <w:t xml:space="preserve">      type: object</w:t>
      </w:r>
    </w:p>
    <w:p w14:paraId="64D66A2F" w14:textId="77777777" w:rsidR="00B06095" w:rsidRDefault="00B06095" w:rsidP="00B06095">
      <w:pPr>
        <w:pStyle w:val="PL"/>
      </w:pPr>
      <w:r>
        <w:t xml:space="preserve">      properties:</w:t>
      </w:r>
    </w:p>
    <w:p w14:paraId="10B47873" w14:textId="77777777" w:rsidR="00B06095" w:rsidRDefault="00B06095" w:rsidP="00B06095">
      <w:pPr>
        <w:pStyle w:val="PL"/>
      </w:pPr>
      <w:r>
        <w:t xml:space="preserve">        contextAttribute:</w:t>
      </w:r>
    </w:p>
    <w:p w14:paraId="767D926A" w14:textId="77777777" w:rsidR="00B06095" w:rsidRDefault="00B06095" w:rsidP="00B06095">
      <w:pPr>
        <w:pStyle w:val="PL"/>
      </w:pPr>
      <w:r>
        <w:t xml:space="preserve">          type: string</w:t>
      </w:r>
    </w:p>
    <w:p w14:paraId="4A66E704" w14:textId="77777777" w:rsidR="00B06095" w:rsidRDefault="00B06095" w:rsidP="00B06095">
      <w:pPr>
        <w:pStyle w:val="PL"/>
      </w:pPr>
      <w:r>
        <w:t xml:space="preserve">        contextCondition:</w:t>
      </w:r>
    </w:p>
    <w:p w14:paraId="68B95DB1" w14:textId="77777777" w:rsidR="00B06095" w:rsidRDefault="00B06095" w:rsidP="00B06095">
      <w:pPr>
        <w:pStyle w:val="PL"/>
      </w:pPr>
      <w:r>
        <w:t xml:space="preserve">          $ref: '#/components/schemas/Condition'</w:t>
      </w:r>
    </w:p>
    <w:p w14:paraId="2A4C35F4" w14:textId="77777777" w:rsidR="00B06095" w:rsidRDefault="00B06095" w:rsidP="00B06095">
      <w:pPr>
        <w:pStyle w:val="PL"/>
      </w:pPr>
      <w:r>
        <w:t xml:space="preserve">        contextValueRange:</w:t>
      </w:r>
    </w:p>
    <w:p w14:paraId="48BEA5A3" w14:textId="77777777" w:rsidR="00B06095" w:rsidRDefault="00B06095" w:rsidP="00B06095">
      <w:pPr>
        <w:pStyle w:val="PL"/>
      </w:pPr>
      <w:r>
        <w:t xml:space="preserve">            oneOf:</w:t>
      </w:r>
    </w:p>
    <w:p w14:paraId="54E52971" w14:textId="77777777" w:rsidR="00B06095" w:rsidRDefault="00B06095" w:rsidP="00B06095">
      <w:pPr>
        <w:pStyle w:val="PL"/>
      </w:pPr>
      <w:r>
        <w:t xml:space="preserve">              - type: array</w:t>
      </w:r>
    </w:p>
    <w:p w14:paraId="7673BBF9" w14:textId="77777777" w:rsidR="00B06095" w:rsidRDefault="00B06095" w:rsidP="00B06095">
      <w:pPr>
        <w:pStyle w:val="PL"/>
      </w:pPr>
      <w:r>
        <w:t xml:space="preserve">                items:</w:t>
      </w:r>
    </w:p>
    <w:p w14:paraId="50FF3D30" w14:textId="77777777" w:rsidR="00B06095" w:rsidRDefault="00B06095" w:rsidP="00B06095">
      <w:pPr>
        <w:pStyle w:val="PL"/>
      </w:pPr>
      <w:r>
        <w:t xml:space="preserve">                  $ref: "#/components/schemas/ValueRangeType"</w:t>
      </w:r>
    </w:p>
    <w:p w14:paraId="6ADB2C7B" w14:textId="77777777" w:rsidR="00B06095" w:rsidRDefault="00B06095" w:rsidP="00B06095">
      <w:pPr>
        <w:pStyle w:val="PL"/>
      </w:pPr>
      <w:r>
        <w:t xml:space="preserve">              - $ref: "#/components/schemas/ValueRangeType" </w:t>
      </w:r>
    </w:p>
    <w:p w14:paraId="754666E9" w14:textId="77777777" w:rsidR="00B06095" w:rsidRDefault="00B06095" w:rsidP="00B06095">
      <w:pPr>
        <w:pStyle w:val="PL"/>
      </w:pPr>
      <w:r>
        <w:t xml:space="preserve">   #-------Definition of the generic Context dataType----------------#</w:t>
      </w:r>
    </w:p>
    <w:p w14:paraId="28E6FF24" w14:textId="77777777" w:rsidR="00B06095" w:rsidRDefault="00B06095" w:rsidP="00B06095">
      <w:pPr>
        <w:pStyle w:val="PL"/>
      </w:pPr>
    </w:p>
    <w:p w14:paraId="40D6E3B7" w14:textId="77777777" w:rsidR="00B06095" w:rsidRDefault="00B06095" w:rsidP="00B06095">
      <w:pPr>
        <w:pStyle w:val="PL"/>
      </w:pPr>
      <w:r>
        <w:t xml:space="preserve">   #-------Definition of the generic IntentFulfilmentReport dataType----------------#</w:t>
      </w:r>
    </w:p>
    <w:p w14:paraId="0EEAC2F1" w14:textId="77777777" w:rsidR="00B06095" w:rsidRDefault="00B06095" w:rsidP="00B06095">
      <w:pPr>
        <w:pStyle w:val="PL"/>
      </w:pPr>
      <w:r>
        <w:t xml:space="preserve">    IntentFulfilmentReport:</w:t>
      </w:r>
    </w:p>
    <w:p w14:paraId="5F455AC3" w14:textId="77777777" w:rsidR="00B06095" w:rsidRDefault="00B06095" w:rsidP="00B06095">
      <w:pPr>
        <w:pStyle w:val="PL"/>
      </w:pPr>
      <w:r>
        <w:t xml:space="preserve">      description: &gt;-</w:t>
      </w:r>
    </w:p>
    <w:p w14:paraId="02B7C20F" w14:textId="77777777" w:rsidR="00B06095" w:rsidRDefault="00B06095" w:rsidP="00B06095">
      <w:pPr>
        <w:pStyle w:val="PL"/>
      </w:pPr>
      <w:r>
        <w:t xml:space="preserve">        It includes the intentFulfilmentInfo and expectationFulfilmetResult. </w:t>
      </w:r>
    </w:p>
    <w:p w14:paraId="5E9C7D68" w14:textId="77777777" w:rsidR="00B06095" w:rsidRDefault="00B06095" w:rsidP="00B06095">
      <w:pPr>
        <w:pStyle w:val="PL"/>
      </w:pPr>
      <w:r>
        <w:t xml:space="preserve">        This attribute shall be supported when intent fulfilment information is supported by IntentReport        </w:t>
      </w:r>
    </w:p>
    <w:p w14:paraId="3483F552" w14:textId="77777777" w:rsidR="00B06095" w:rsidRDefault="00B06095" w:rsidP="00B06095">
      <w:pPr>
        <w:pStyle w:val="PL"/>
      </w:pPr>
      <w:r>
        <w:t xml:space="preserve">      type: object</w:t>
      </w:r>
    </w:p>
    <w:p w14:paraId="456722E8" w14:textId="77777777" w:rsidR="00B06095" w:rsidRDefault="00B06095" w:rsidP="00B06095">
      <w:pPr>
        <w:pStyle w:val="PL"/>
      </w:pPr>
      <w:r>
        <w:t xml:space="preserve">      properties:</w:t>
      </w:r>
    </w:p>
    <w:p w14:paraId="20B2E923" w14:textId="77777777" w:rsidR="00B06095" w:rsidRDefault="00B06095" w:rsidP="00B06095">
      <w:pPr>
        <w:pStyle w:val="PL"/>
      </w:pPr>
      <w:r>
        <w:t xml:space="preserve">        intentFulfilmentInfo:</w:t>
      </w:r>
    </w:p>
    <w:p w14:paraId="0AA6A8CD" w14:textId="77777777" w:rsidR="00B06095" w:rsidRDefault="00B06095" w:rsidP="00B06095">
      <w:pPr>
        <w:pStyle w:val="PL"/>
      </w:pPr>
      <w:r>
        <w:t xml:space="preserve">          $ref: '#/components/schemas/FulfilmentInfo'</w:t>
      </w:r>
    </w:p>
    <w:p w14:paraId="36A68615" w14:textId="77777777" w:rsidR="00B06095" w:rsidRDefault="00B06095" w:rsidP="00B06095">
      <w:pPr>
        <w:pStyle w:val="PL"/>
      </w:pPr>
      <w:r>
        <w:t xml:space="preserve">        expectationFulfilmentResult:</w:t>
      </w:r>
    </w:p>
    <w:p w14:paraId="2D72A3A7" w14:textId="77777777" w:rsidR="00B06095" w:rsidRDefault="00B06095" w:rsidP="00B06095">
      <w:pPr>
        <w:pStyle w:val="PL"/>
      </w:pPr>
      <w:r>
        <w:t xml:space="preserve">          type: array</w:t>
      </w:r>
    </w:p>
    <w:p w14:paraId="21FD1736" w14:textId="77777777" w:rsidR="00B06095" w:rsidRDefault="00B06095" w:rsidP="00B06095">
      <w:pPr>
        <w:pStyle w:val="PL"/>
      </w:pPr>
      <w:r>
        <w:t xml:space="preserve">          items: </w:t>
      </w:r>
    </w:p>
    <w:p w14:paraId="0570286B" w14:textId="77777777" w:rsidR="00B06095" w:rsidRDefault="00B06095" w:rsidP="00B06095">
      <w:pPr>
        <w:pStyle w:val="PL"/>
      </w:pPr>
      <w:r>
        <w:t xml:space="preserve">            $ref: '#/components/schemas/ExpectationFulfilmentResult'</w:t>
      </w:r>
    </w:p>
    <w:p w14:paraId="3ACB5462" w14:textId="77777777" w:rsidR="00B06095" w:rsidRDefault="00B06095" w:rsidP="00B06095">
      <w:pPr>
        <w:pStyle w:val="PL"/>
      </w:pPr>
      <w:r>
        <w:t xml:space="preserve">   #-------Definition of the concrete IntentFulfilmentReport dataType----------------#</w:t>
      </w:r>
    </w:p>
    <w:p w14:paraId="25710055" w14:textId="77777777" w:rsidR="00B06095" w:rsidRDefault="00B06095" w:rsidP="00B06095">
      <w:pPr>
        <w:pStyle w:val="PL"/>
      </w:pPr>
    </w:p>
    <w:p w14:paraId="7B26705A" w14:textId="77777777" w:rsidR="00B06095" w:rsidRDefault="00B06095" w:rsidP="00B06095">
      <w:pPr>
        <w:pStyle w:val="PL"/>
      </w:pPr>
      <w:r>
        <w:t xml:space="preserve">   #-------Definition of the generic ExpectationFulfilmentResult dataType----------------#</w:t>
      </w:r>
    </w:p>
    <w:p w14:paraId="0CB124BC" w14:textId="77777777" w:rsidR="00B06095" w:rsidRDefault="00B06095" w:rsidP="00B06095">
      <w:pPr>
        <w:pStyle w:val="PL"/>
      </w:pPr>
      <w:r>
        <w:t xml:space="preserve">    ExpectationFulfilmentResult:</w:t>
      </w:r>
    </w:p>
    <w:p w14:paraId="02DAF37A" w14:textId="77777777" w:rsidR="00B06095" w:rsidRDefault="00B06095" w:rsidP="00B06095">
      <w:pPr>
        <w:pStyle w:val="PL"/>
      </w:pPr>
      <w:r>
        <w:t xml:space="preserve">      description: &gt;-</w:t>
      </w:r>
    </w:p>
    <w:p w14:paraId="24BB451F" w14:textId="77777777" w:rsidR="00B06095" w:rsidRDefault="00B06095" w:rsidP="00B06095">
      <w:pPr>
        <w:pStyle w:val="PL"/>
      </w:pPr>
      <w:r>
        <w:t xml:space="preserve">        It includes the expectationFulfilmentInfo and targetFulfilmentResults for each IntentExpectation.   </w:t>
      </w:r>
    </w:p>
    <w:p w14:paraId="3F5779C6" w14:textId="77777777" w:rsidR="00B06095" w:rsidRDefault="00B06095" w:rsidP="00B06095">
      <w:pPr>
        <w:pStyle w:val="PL"/>
      </w:pPr>
      <w:r>
        <w:t xml:space="preserve">      type: object</w:t>
      </w:r>
    </w:p>
    <w:p w14:paraId="19E784A9" w14:textId="77777777" w:rsidR="00B06095" w:rsidRDefault="00B06095" w:rsidP="00B06095">
      <w:pPr>
        <w:pStyle w:val="PL"/>
      </w:pPr>
      <w:r>
        <w:t xml:space="preserve">      properties:</w:t>
      </w:r>
    </w:p>
    <w:p w14:paraId="61D9182A" w14:textId="77777777" w:rsidR="00B06095" w:rsidRDefault="00B06095" w:rsidP="00B06095">
      <w:pPr>
        <w:pStyle w:val="PL"/>
      </w:pPr>
      <w:r>
        <w:t xml:space="preserve">        expectaitonId:</w:t>
      </w:r>
    </w:p>
    <w:p w14:paraId="6080FC1E" w14:textId="77777777" w:rsidR="00B06095" w:rsidRDefault="00B06095" w:rsidP="00B06095">
      <w:pPr>
        <w:pStyle w:val="PL"/>
      </w:pPr>
      <w:r>
        <w:t xml:space="preserve">          type: string</w:t>
      </w:r>
    </w:p>
    <w:p w14:paraId="4F54E436" w14:textId="77777777" w:rsidR="00B06095" w:rsidRDefault="00B06095" w:rsidP="00B06095">
      <w:pPr>
        <w:pStyle w:val="PL"/>
      </w:pPr>
      <w:r>
        <w:t xml:space="preserve">        expectationFulfilmentInfo:</w:t>
      </w:r>
    </w:p>
    <w:p w14:paraId="06C3D93E" w14:textId="77777777" w:rsidR="00B06095" w:rsidRDefault="00B06095" w:rsidP="00B06095">
      <w:pPr>
        <w:pStyle w:val="PL"/>
      </w:pPr>
      <w:r>
        <w:t xml:space="preserve">          $ref: '#/components/schemas/FulfilmentInfo'</w:t>
      </w:r>
    </w:p>
    <w:p w14:paraId="2271C909" w14:textId="77777777" w:rsidR="00B06095" w:rsidRDefault="00B06095" w:rsidP="00B06095">
      <w:pPr>
        <w:pStyle w:val="PL"/>
      </w:pPr>
      <w:r>
        <w:t xml:space="preserve">        targetFulfilmentResult:</w:t>
      </w:r>
    </w:p>
    <w:p w14:paraId="023A29E0" w14:textId="77777777" w:rsidR="00B06095" w:rsidRDefault="00B06095" w:rsidP="00B06095">
      <w:pPr>
        <w:pStyle w:val="PL"/>
      </w:pPr>
      <w:r>
        <w:t xml:space="preserve">          type: array</w:t>
      </w:r>
    </w:p>
    <w:p w14:paraId="0C65346B" w14:textId="77777777" w:rsidR="00B06095" w:rsidRDefault="00B06095" w:rsidP="00B06095">
      <w:pPr>
        <w:pStyle w:val="PL"/>
      </w:pPr>
      <w:r>
        <w:t xml:space="preserve">          items: </w:t>
      </w:r>
    </w:p>
    <w:p w14:paraId="2198AFA3" w14:textId="77777777" w:rsidR="00B06095" w:rsidRDefault="00B06095" w:rsidP="00B06095">
      <w:pPr>
        <w:pStyle w:val="PL"/>
      </w:pPr>
      <w:r>
        <w:t xml:space="preserve">            $ref: '#/components/schemas/TargetFulfilmentResult'</w:t>
      </w:r>
    </w:p>
    <w:p w14:paraId="7996C49D" w14:textId="77777777" w:rsidR="00B06095" w:rsidRDefault="00B06095" w:rsidP="00B06095">
      <w:pPr>
        <w:pStyle w:val="PL"/>
      </w:pPr>
      <w:r>
        <w:t xml:space="preserve">   #-------Definition of the concrete ExpectationFulfilmentResult dataType----------------#</w:t>
      </w:r>
    </w:p>
    <w:p w14:paraId="2801A5C6" w14:textId="77777777" w:rsidR="00B06095" w:rsidRDefault="00B06095" w:rsidP="00B06095">
      <w:pPr>
        <w:pStyle w:val="PL"/>
      </w:pPr>
    </w:p>
    <w:p w14:paraId="624159FF" w14:textId="77777777" w:rsidR="00B06095" w:rsidRDefault="00B06095" w:rsidP="00B06095">
      <w:pPr>
        <w:pStyle w:val="PL"/>
      </w:pPr>
      <w:r>
        <w:t xml:space="preserve">   #-------Definition of the generic TargetFulfilmentResult dataType----------------#</w:t>
      </w:r>
    </w:p>
    <w:p w14:paraId="002666E7" w14:textId="77777777" w:rsidR="00B06095" w:rsidRDefault="00B06095" w:rsidP="00B06095">
      <w:pPr>
        <w:pStyle w:val="PL"/>
      </w:pPr>
      <w:r>
        <w:t xml:space="preserve">    TargetFulfilmentResult:</w:t>
      </w:r>
    </w:p>
    <w:p w14:paraId="5C466889" w14:textId="77777777" w:rsidR="00B06095" w:rsidRDefault="00B06095" w:rsidP="00B06095">
      <w:pPr>
        <w:pStyle w:val="PL"/>
      </w:pPr>
      <w:r>
        <w:t xml:space="preserve">      description: &gt;-</w:t>
      </w:r>
    </w:p>
    <w:p w14:paraId="14252797" w14:textId="77777777" w:rsidR="00B06095" w:rsidRDefault="00B06095" w:rsidP="00B06095">
      <w:pPr>
        <w:pStyle w:val="PL"/>
      </w:pPr>
      <w:r>
        <w:t xml:space="preserve">        This data type includes targetFulfilmentInfo and targetAchievedValue for each ExpectationTarget.       </w:t>
      </w:r>
    </w:p>
    <w:p w14:paraId="706C8938" w14:textId="77777777" w:rsidR="00B06095" w:rsidRDefault="00B06095" w:rsidP="00B06095">
      <w:pPr>
        <w:pStyle w:val="PL"/>
      </w:pPr>
      <w:r>
        <w:t xml:space="preserve">      type: object</w:t>
      </w:r>
    </w:p>
    <w:p w14:paraId="0ED9207C" w14:textId="77777777" w:rsidR="00B06095" w:rsidRDefault="00B06095" w:rsidP="00B06095">
      <w:pPr>
        <w:pStyle w:val="PL"/>
      </w:pPr>
      <w:r>
        <w:t xml:space="preserve">      properties:</w:t>
      </w:r>
    </w:p>
    <w:p w14:paraId="3ABFE155" w14:textId="77777777" w:rsidR="00B06095" w:rsidRDefault="00B06095" w:rsidP="00B06095">
      <w:pPr>
        <w:pStyle w:val="PL"/>
      </w:pPr>
      <w:r>
        <w:t xml:space="preserve">        targetName:</w:t>
      </w:r>
    </w:p>
    <w:p w14:paraId="6E343AC4" w14:textId="77777777" w:rsidR="00B06095" w:rsidRDefault="00B06095" w:rsidP="00B06095">
      <w:pPr>
        <w:pStyle w:val="PL"/>
      </w:pPr>
      <w:r>
        <w:t xml:space="preserve">          type: string</w:t>
      </w:r>
    </w:p>
    <w:p w14:paraId="64BF5694" w14:textId="77777777" w:rsidR="00B06095" w:rsidRDefault="00B06095" w:rsidP="00B06095">
      <w:pPr>
        <w:pStyle w:val="PL"/>
      </w:pPr>
      <w:r>
        <w:t xml:space="preserve">        targetFulfilmentInfo:</w:t>
      </w:r>
    </w:p>
    <w:p w14:paraId="1B6962D4" w14:textId="77777777" w:rsidR="00B06095" w:rsidRDefault="00B06095" w:rsidP="00B06095">
      <w:pPr>
        <w:pStyle w:val="PL"/>
      </w:pPr>
      <w:r>
        <w:t xml:space="preserve">          $ref: '#/components/schemas/FulfilmentInfo'</w:t>
      </w:r>
    </w:p>
    <w:p w14:paraId="35012A8B" w14:textId="77777777" w:rsidR="00B06095" w:rsidRDefault="00B06095" w:rsidP="00B06095">
      <w:pPr>
        <w:pStyle w:val="PL"/>
      </w:pPr>
      <w:r>
        <w:t xml:space="preserve">        targetAchievedValue:</w:t>
      </w:r>
    </w:p>
    <w:p w14:paraId="08C9F3EF" w14:textId="77777777" w:rsidR="00B06095" w:rsidRDefault="00B06095" w:rsidP="00B06095">
      <w:pPr>
        <w:pStyle w:val="PL"/>
      </w:pPr>
      <w:r>
        <w:t xml:space="preserve">          type: number</w:t>
      </w:r>
    </w:p>
    <w:p w14:paraId="469FDEB5" w14:textId="77777777" w:rsidR="00B06095" w:rsidRDefault="00B06095" w:rsidP="00B06095">
      <w:pPr>
        <w:pStyle w:val="PL"/>
      </w:pPr>
      <w:r>
        <w:t xml:space="preserve">          description: &gt;-</w:t>
      </w:r>
    </w:p>
    <w:p w14:paraId="7E2F9925" w14:textId="77777777" w:rsidR="00B06095" w:rsidRDefault="00B06095" w:rsidP="00B06095">
      <w:pPr>
        <w:pStyle w:val="PL"/>
      </w:pPr>
      <w:r>
        <w:t xml:space="preserve">            It describes the value that has been achieved for the expectation target at the time at which </w:t>
      </w:r>
    </w:p>
    <w:p w14:paraId="03132704" w14:textId="77777777" w:rsidR="00B06095" w:rsidRDefault="00B06095" w:rsidP="00B06095">
      <w:pPr>
        <w:pStyle w:val="PL"/>
      </w:pPr>
      <w:r>
        <w:t xml:space="preserve">            the report is generated.</w:t>
      </w:r>
    </w:p>
    <w:p w14:paraId="10CC80A0" w14:textId="77777777" w:rsidR="00B06095" w:rsidRDefault="00B06095" w:rsidP="00B06095">
      <w:pPr>
        <w:pStyle w:val="PL"/>
      </w:pPr>
      <w:r>
        <w:t xml:space="preserve">   #-------Definition of the concrete TargetFulfilmentResult dataType----------------#</w:t>
      </w:r>
    </w:p>
    <w:p w14:paraId="106F2823" w14:textId="77777777" w:rsidR="00B06095" w:rsidRDefault="00B06095" w:rsidP="00B06095">
      <w:pPr>
        <w:pStyle w:val="PL"/>
      </w:pPr>
    </w:p>
    <w:p w14:paraId="13637F10" w14:textId="77777777" w:rsidR="00B06095" w:rsidRDefault="00B06095" w:rsidP="00B06095">
      <w:pPr>
        <w:pStyle w:val="PL"/>
      </w:pPr>
      <w:r>
        <w:t xml:space="preserve">   #-------Definition of the generic IntentConflictReport dataType----------------#</w:t>
      </w:r>
    </w:p>
    <w:p w14:paraId="6B0E5310" w14:textId="77777777" w:rsidR="00B06095" w:rsidRDefault="00B06095" w:rsidP="00B06095">
      <w:pPr>
        <w:pStyle w:val="PL"/>
      </w:pPr>
      <w:r>
        <w:t xml:space="preserve">    IntentConflictReport:</w:t>
      </w:r>
    </w:p>
    <w:p w14:paraId="1F958D3E" w14:textId="77777777" w:rsidR="00B06095" w:rsidRDefault="00B06095" w:rsidP="00B06095">
      <w:pPr>
        <w:pStyle w:val="PL"/>
      </w:pPr>
      <w:r>
        <w:t xml:space="preserve">      description: &gt;-</w:t>
      </w:r>
    </w:p>
    <w:p w14:paraId="475843E3" w14:textId="77777777" w:rsidR="00B06095" w:rsidRDefault="00B06095" w:rsidP="00B06095">
      <w:pPr>
        <w:pStyle w:val="PL"/>
      </w:pPr>
      <w:r>
        <w:t xml:space="preserve">        It represents the conflict information for the detected conflict</w:t>
      </w:r>
    </w:p>
    <w:p w14:paraId="2031366E" w14:textId="77777777" w:rsidR="00B06095" w:rsidRDefault="00B06095" w:rsidP="00B06095">
      <w:pPr>
        <w:pStyle w:val="PL"/>
      </w:pPr>
      <w:r>
        <w:t xml:space="preserve">        This attribute shall be supported when intent conflict information is supported by IntentReport         </w:t>
      </w:r>
    </w:p>
    <w:p w14:paraId="1B01E112" w14:textId="77777777" w:rsidR="00B06095" w:rsidRDefault="00B06095" w:rsidP="00B06095">
      <w:pPr>
        <w:pStyle w:val="PL"/>
      </w:pPr>
      <w:r>
        <w:t xml:space="preserve">      type: object</w:t>
      </w:r>
    </w:p>
    <w:p w14:paraId="3224317A" w14:textId="77777777" w:rsidR="00B06095" w:rsidRDefault="00B06095" w:rsidP="00B06095">
      <w:pPr>
        <w:pStyle w:val="PL"/>
      </w:pPr>
      <w:r>
        <w:t xml:space="preserve">      properties:</w:t>
      </w:r>
    </w:p>
    <w:p w14:paraId="318AE92B" w14:textId="77777777" w:rsidR="00B06095" w:rsidRDefault="00B06095" w:rsidP="00B06095">
      <w:pPr>
        <w:pStyle w:val="PL"/>
      </w:pPr>
      <w:r>
        <w:t xml:space="preserve">        conflictId:</w:t>
      </w:r>
    </w:p>
    <w:p w14:paraId="391FD3EA" w14:textId="77777777" w:rsidR="00B06095" w:rsidRDefault="00B06095" w:rsidP="00B06095">
      <w:pPr>
        <w:pStyle w:val="PL"/>
      </w:pPr>
      <w:r>
        <w:lastRenderedPageBreak/>
        <w:t xml:space="preserve">          type: string</w:t>
      </w:r>
    </w:p>
    <w:p w14:paraId="151181D1" w14:textId="77777777" w:rsidR="00B06095" w:rsidRDefault="00B06095" w:rsidP="00B06095">
      <w:pPr>
        <w:pStyle w:val="PL"/>
      </w:pPr>
      <w:r>
        <w:t xml:space="preserve">        conflictType:</w:t>
      </w:r>
    </w:p>
    <w:p w14:paraId="5BADDF2E" w14:textId="77777777" w:rsidR="00B06095" w:rsidRDefault="00B06095" w:rsidP="00B06095">
      <w:pPr>
        <w:pStyle w:val="PL"/>
      </w:pPr>
      <w:r>
        <w:t xml:space="preserve">          type: string</w:t>
      </w:r>
    </w:p>
    <w:p w14:paraId="3857C0A7" w14:textId="77777777" w:rsidR="00B06095" w:rsidRDefault="00B06095" w:rsidP="00B06095">
      <w:pPr>
        <w:pStyle w:val="PL"/>
      </w:pPr>
      <w:r>
        <w:t xml:space="preserve">          enum:</w:t>
      </w:r>
    </w:p>
    <w:p w14:paraId="19869173" w14:textId="77777777" w:rsidR="00B06095" w:rsidRDefault="00B06095" w:rsidP="00B06095">
      <w:pPr>
        <w:pStyle w:val="PL"/>
      </w:pPr>
      <w:r>
        <w:t xml:space="preserve">              - INTENT_CONFLICT</w:t>
      </w:r>
    </w:p>
    <w:p w14:paraId="5A86A6E4" w14:textId="77777777" w:rsidR="00B06095" w:rsidRDefault="00B06095" w:rsidP="00B06095">
      <w:pPr>
        <w:pStyle w:val="PL"/>
      </w:pPr>
      <w:r>
        <w:t xml:space="preserve">              - EXPECTATION_CONFLICT</w:t>
      </w:r>
    </w:p>
    <w:p w14:paraId="7ABD68EB" w14:textId="77777777" w:rsidR="00B06095" w:rsidRDefault="00B06095" w:rsidP="00B06095">
      <w:pPr>
        <w:pStyle w:val="PL"/>
      </w:pPr>
      <w:r>
        <w:t xml:space="preserve">              - TARGET_CONFLICT</w:t>
      </w:r>
    </w:p>
    <w:p w14:paraId="4F6EF562" w14:textId="77777777" w:rsidR="00B06095" w:rsidRDefault="00B06095" w:rsidP="00B06095">
      <w:pPr>
        <w:pStyle w:val="PL"/>
      </w:pPr>
      <w:r>
        <w:t xml:space="preserve">        conflictingIntent:</w:t>
      </w:r>
    </w:p>
    <w:p w14:paraId="6EC88DBC" w14:textId="77777777" w:rsidR="00B06095" w:rsidRDefault="00B06095" w:rsidP="00B06095">
      <w:pPr>
        <w:pStyle w:val="PL"/>
      </w:pPr>
      <w:r>
        <w:t xml:space="preserve">          description: &gt;-</w:t>
      </w:r>
    </w:p>
    <w:p w14:paraId="1EF25D09" w14:textId="77777777" w:rsidR="00B06095" w:rsidRDefault="00B06095" w:rsidP="00B06095">
      <w:pPr>
        <w:pStyle w:val="PL"/>
      </w:pPr>
      <w:r>
        <w:t xml:space="preserve">            This will be present if the value of conflictType is INTENT_CONFLICT. It describes the DN of the conflicting intent</w:t>
      </w:r>
    </w:p>
    <w:p w14:paraId="52E7DFEF" w14:textId="77777777" w:rsidR="00B06095" w:rsidRDefault="00B06095" w:rsidP="00B06095">
      <w:pPr>
        <w:pStyle w:val="PL"/>
      </w:pPr>
      <w:r>
        <w:t xml:space="preserve">          $ref: 'TS28623_ComDefs.yaml#/components/schemas/Dn'</w:t>
      </w:r>
    </w:p>
    <w:p w14:paraId="2486C079" w14:textId="77777777" w:rsidR="00B06095" w:rsidRDefault="00B06095" w:rsidP="00B06095">
      <w:pPr>
        <w:pStyle w:val="PL"/>
      </w:pPr>
      <w:r>
        <w:t xml:space="preserve">        conflictingExpectation:</w:t>
      </w:r>
    </w:p>
    <w:p w14:paraId="6092A3F8" w14:textId="77777777" w:rsidR="00B06095" w:rsidRDefault="00B06095" w:rsidP="00B06095">
      <w:pPr>
        <w:pStyle w:val="PL"/>
      </w:pPr>
      <w:r>
        <w:t xml:space="preserve">          description: &gt;-</w:t>
      </w:r>
    </w:p>
    <w:p w14:paraId="74A93BE7" w14:textId="77777777" w:rsidR="00B06095" w:rsidRDefault="00B06095" w:rsidP="00B06095">
      <w:pPr>
        <w:pStyle w:val="PL"/>
      </w:pPr>
      <w:r>
        <w:t xml:space="preserve">            This will be present if the value of conflictType is EXPECTATION_CONFLICT. It describes the expectationId of the conflicting IntentExpectation with an Intent       </w:t>
      </w:r>
    </w:p>
    <w:p w14:paraId="1B6C12D1" w14:textId="77777777" w:rsidR="00B06095" w:rsidRDefault="00B06095" w:rsidP="00B06095">
      <w:pPr>
        <w:pStyle w:val="PL"/>
      </w:pPr>
      <w:r>
        <w:t xml:space="preserve">          type: string     </w:t>
      </w:r>
    </w:p>
    <w:p w14:paraId="1C1AA62F" w14:textId="77777777" w:rsidR="00B06095" w:rsidRDefault="00B06095" w:rsidP="00B06095">
      <w:pPr>
        <w:pStyle w:val="PL"/>
      </w:pPr>
      <w:r>
        <w:t xml:space="preserve">        conflictingTarget:</w:t>
      </w:r>
    </w:p>
    <w:p w14:paraId="45660CC6" w14:textId="77777777" w:rsidR="00B06095" w:rsidRDefault="00B06095" w:rsidP="00B06095">
      <w:pPr>
        <w:pStyle w:val="PL"/>
      </w:pPr>
      <w:r>
        <w:t xml:space="preserve">          description: &gt;-</w:t>
      </w:r>
    </w:p>
    <w:p w14:paraId="7704EE81" w14:textId="77777777" w:rsidR="00B06095" w:rsidRDefault="00B06095" w:rsidP="00B06095">
      <w:pPr>
        <w:pStyle w:val="PL"/>
      </w:pPr>
      <w:r>
        <w:t xml:space="preserve">            This will be present if the value of conflictType is TARGET_CONFLICT. It describes the targetName of the conflicting ExpectationTarget with an IntentExpectation           </w:t>
      </w:r>
    </w:p>
    <w:p w14:paraId="133EBE42" w14:textId="77777777" w:rsidR="00B06095" w:rsidRDefault="00B06095" w:rsidP="00B06095">
      <w:pPr>
        <w:pStyle w:val="PL"/>
      </w:pPr>
      <w:r>
        <w:t xml:space="preserve">          type: string  </w:t>
      </w:r>
    </w:p>
    <w:p w14:paraId="691592F6" w14:textId="77777777" w:rsidR="00B06095" w:rsidRDefault="00B06095" w:rsidP="00B06095">
      <w:pPr>
        <w:pStyle w:val="PL"/>
      </w:pPr>
      <w:r>
        <w:t xml:space="preserve">        recommendedSolutions:</w:t>
      </w:r>
    </w:p>
    <w:p w14:paraId="7BB3CEEA" w14:textId="77777777" w:rsidR="00B06095" w:rsidRDefault="00B06095" w:rsidP="00B06095">
      <w:pPr>
        <w:pStyle w:val="PL"/>
      </w:pPr>
      <w:r>
        <w:t xml:space="preserve">          type: string  </w:t>
      </w:r>
    </w:p>
    <w:p w14:paraId="3C15E842" w14:textId="77777777" w:rsidR="00B06095" w:rsidRDefault="00B06095" w:rsidP="00B06095">
      <w:pPr>
        <w:pStyle w:val="PL"/>
      </w:pPr>
      <w:r>
        <w:t xml:space="preserve">          enum:</w:t>
      </w:r>
    </w:p>
    <w:p w14:paraId="2F7C128E" w14:textId="77777777" w:rsidR="00B06095" w:rsidRDefault="00B06095" w:rsidP="00B06095">
      <w:pPr>
        <w:pStyle w:val="PL"/>
      </w:pPr>
      <w:r>
        <w:t xml:space="preserve">              - MODIFY</w:t>
      </w:r>
    </w:p>
    <w:p w14:paraId="45E09E9D" w14:textId="77777777" w:rsidR="00B06095" w:rsidRDefault="00B06095" w:rsidP="00B06095">
      <w:pPr>
        <w:pStyle w:val="PL"/>
      </w:pPr>
      <w:r>
        <w:t xml:space="preserve">              - DELETE</w:t>
      </w:r>
    </w:p>
    <w:p w14:paraId="5531BC62" w14:textId="77777777" w:rsidR="00B06095" w:rsidRDefault="00B06095" w:rsidP="00B06095">
      <w:pPr>
        <w:pStyle w:val="PL"/>
      </w:pPr>
    </w:p>
    <w:p w14:paraId="7014E326" w14:textId="77777777" w:rsidR="00B06095" w:rsidRDefault="00B06095" w:rsidP="00B06095">
      <w:pPr>
        <w:pStyle w:val="PL"/>
      </w:pPr>
      <w:r>
        <w:t xml:space="preserve">   #-------Definition of the concrete IntentConflictReport dataType----------------#</w:t>
      </w:r>
    </w:p>
    <w:p w14:paraId="6C5B2A0E" w14:textId="77777777" w:rsidR="00B06095" w:rsidRDefault="00B06095" w:rsidP="00B06095">
      <w:pPr>
        <w:pStyle w:val="PL"/>
      </w:pPr>
    </w:p>
    <w:p w14:paraId="006941AB" w14:textId="77777777" w:rsidR="00B06095" w:rsidRDefault="00B06095" w:rsidP="00B06095">
      <w:pPr>
        <w:pStyle w:val="PL"/>
      </w:pPr>
      <w:r>
        <w:t xml:space="preserve">   #-------Definition of the generic IntentFeasibilityCheckReport dataType----------------#</w:t>
      </w:r>
    </w:p>
    <w:p w14:paraId="6108E3DB" w14:textId="77777777" w:rsidR="00B06095" w:rsidRDefault="00B06095" w:rsidP="00B06095">
      <w:pPr>
        <w:pStyle w:val="PL"/>
      </w:pPr>
      <w:r>
        <w:t xml:space="preserve">    IntentFeasibilityCheckReport:</w:t>
      </w:r>
    </w:p>
    <w:p w14:paraId="2D1A453E" w14:textId="77777777" w:rsidR="00B06095" w:rsidRDefault="00B06095" w:rsidP="00B06095">
      <w:pPr>
        <w:pStyle w:val="PL"/>
      </w:pPr>
      <w:r>
        <w:t xml:space="preserve">      description: &gt;-</w:t>
      </w:r>
    </w:p>
    <w:p w14:paraId="63DF26F9" w14:textId="77777777" w:rsidR="00B06095" w:rsidRDefault="00B06095" w:rsidP="00B06095">
      <w:pPr>
        <w:pStyle w:val="PL"/>
      </w:pPr>
      <w:r>
        <w:t xml:space="preserve">        It represents the intent feasibility check information</w:t>
      </w:r>
    </w:p>
    <w:p w14:paraId="02E71B4B" w14:textId="77777777" w:rsidR="00B06095" w:rsidRDefault="00B06095" w:rsidP="00B06095">
      <w:pPr>
        <w:pStyle w:val="PL"/>
      </w:pPr>
      <w:r>
        <w:t xml:space="preserve">        This attribute shall be supported when intent feasibility check information information is supported by IntentReport       </w:t>
      </w:r>
    </w:p>
    <w:p w14:paraId="770EB0E2" w14:textId="77777777" w:rsidR="00B06095" w:rsidRDefault="00B06095" w:rsidP="00B06095">
      <w:pPr>
        <w:pStyle w:val="PL"/>
      </w:pPr>
      <w:r>
        <w:t xml:space="preserve">      type: object</w:t>
      </w:r>
    </w:p>
    <w:p w14:paraId="09A4C77E" w14:textId="77777777" w:rsidR="00B06095" w:rsidRDefault="00B06095" w:rsidP="00B06095">
      <w:pPr>
        <w:pStyle w:val="PL"/>
      </w:pPr>
      <w:r>
        <w:t xml:space="preserve">      properties:</w:t>
      </w:r>
    </w:p>
    <w:p w14:paraId="1185DADC" w14:textId="77777777" w:rsidR="00B06095" w:rsidRDefault="00B06095" w:rsidP="00B06095">
      <w:pPr>
        <w:pStyle w:val="PL"/>
      </w:pPr>
      <w:r>
        <w:t xml:space="preserve">        feasibilityCheckResult:</w:t>
      </w:r>
    </w:p>
    <w:p w14:paraId="5729D23B" w14:textId="77777777" w:rsidR="00B06095" w:rsidRDefault="00B06095" w:rsidP="00B06095">
      <w:pPr>
        <w:pStyle w:val="PL"/>
      </w:pPr>
      <w:r>
        <w:t xml:space="preserve">          type: string</w:t>
      </w:r>
    </w:p>
    <w:p w14:paraId="7A7316FE" w14:textId="77777777" w:rsidR="00B06095" w:rsidRDefault="00B06095" w:rsidP="00B06095">
      <w:pPr>
        <w:pStyle w:val="PL"/>
      </w:pPr>
      <w:r>
        <w:t xml:space="preserve">          enum:</w:t>
      </w:r>
    </w:p>
    <w:p w14:paraId="2C460E41" w14:textId="77777777" w:rsidR="00B06095" w:rsidRDefault="00B06095" w:rsidP="00B06095">
      <w:pPr>
        <w:pStyle w:val="PL"/>
      </w:pPr>
      <w:r>
        <w:t xml:space="preserve">              - FEASIBLE</w:t>
      </w:r>
    </w:p>
    <w:p w14:paraId="169D9062" w14:textId="77777777" w:rsidR="00B06095" w:rsidRDefault="00B06095" w:rsidP="00B06095">
      <w:pPr>
        <w:pStyle w:val="PL"/>
      </w:pPr>
      <w:r>
        <w:t xml:space="preserve">              - INFEASIBLE</w:t>
      </w:r>
    </w:p>
    <w:p w14:paraId="35B8BEFE" w14:textId="77777777" w:rsidR="00B06095" w:rsidRDefault="00B06095" w:rsidP="00B06095">
      <w:pPr>
        <w:pStyle w:val="PL"/>
      </w:pPr>
      <w:r>
        <w:t xml:space="preserve">        infeasibilityReason:</w:t>
      </w:r>
    </w:p>
    <w:p w14:paraId="0B83E361" w14:textId="77777777" w:rsidR="00B06095" w:rsidRDefault="00B06095" w:rsidP="00B06095">
      <w:pPr>
        <w:pStyle w:val="PL"/>
      </w:pPr>
      <w:r>
        <w:t xml:space="preserve">          type: string</w:t>
      </w:r>
    </w:p>
    <w:p w14:paraId="5DB6B031" w14:textId="77777777" w:rsidR="00B06095" w:rsidRDefault="00B06095" w:rsidP="00B06095">
      <w:pPr>
        <w:pStyle w:val="PL"/>
      </w:pPr>
      <w:r>
        <w:t xml:space="preserve">          description: An attribute which is used when feasibilityCheckResult is INFEASIBLE          </w:t>
      </w:r>
    </w:p>
    <w:p w14:paraId="44922B3B" w14:textId="77777777" w:rsidR="00B06095" w:rsidRDefault="00B06095" w:rsidP="00B06095">
      <w:pPr>
        <w:pStyle w:val="PL"/>
      </w:pPr>
      <w:r>
        <w:t xml:space="preserve">   #-------Definition of the concrete IntentFeasibilityCheckReport dataType----------------#</w:t>
      </w:r>
    </w:p>
    <w:p w14:paraId="369151B2" w14:textId="77777777" w:rsidR="00B06095" w:rsidRDefault="00B06095" w:rsidP="00B06095">
      <w:pPr>
        <w:pStyle w:val="PL"/>
      </w:pPr>
    </w:p>
    <w:p w14:paraId="7FF7FCA4" w14:textId="77777777" w:rsidR="00B06095" w:rsidRDefault="00B06095" w:rsidP="00B06095">
      <w:pPr>
        <w:pStyle w:val="PL"/>
      </w:pPr>
      <w:r>
        <w:t xml:space="preserve">   #-------Definition of the generic IntentHandlingCapability dataType----------------#</w:t>
      </w:r>
    </w:p>
    <w:p w14:paraId="67A41DC1" w14:textId="77777777" w:rsidR="00B06095" w:rsidRDefault="00B06095" w:rsidP="00B06095">
      <w:pPr>
        <w:pStyle w:val="PL"/>
      </w:pPr>
      <w:r>
        <w:t xml:space="preserve">    IntentHandlingCapability:   </w:t>
      </w:r>
    </w:p>
    <w:p w14:paraId="1E1670D3" w14:textId="77777777" w:rsidR="00B06095" w:rsidRDefault="00B06095" w:rsidP="00B06095">
      <w:pPr>
        <w:pStyle w:val="PL"/>
      </w:pPr>
      <w:r>
        <w:t xml:space="preserve">      description: &gt;-</w:t>
      </w:r>
    </w:p>
    <w:p w14:paraId="5DF2FDDB" w14:textId="77777777" w:rsidR="00B06095" w:rsidRDefault="00B06095" w:rsidP="00B06095">
      <w:pPr>
        <w:pStyle w:val="PL"/>
      </w:pPr>
      <w:r>
        <w:t xml:space="preserve">        It represents expectation object information and expectation target information </w:t>
      </w:r>
    </w:p>
    <w:p w14:paraId="4E01A508" w14:textId="77777777" w:rsidR="00B06095" w:rsidRDefault="00B06095" w:rsidP="00B06095">
      <w:pPr>
        <w:pStyle w:val="PL"/>
      </w:pPr>
      <w:r>
        <w:t xml:space="preserve">        which can be supported by a specific intent handling function of MnS producer.</w:t>
      </w:r>
    </w:p>
    <w:p w14:paraId="30250204" w14:textId="77777777" w:rsidR="00B06095" w:rsidRDefault="00B06095" w:rsidP="00B06095">
      <w:pPr>
        <w:pStyle w:val="PL"/>
      </w:pPr>
      <w:r>
        <w:t xml:space="preserve">      type: object</w:t>
      </w:r>
    </w:p>
    <w:p w14:paraId="16CB32B1" w14:textId="77777777" w:rsidR="00B06095" w:rsidRDefault="00B06095" w:rsidP="00B06095">
      <w:pPr>
        <w:pStyle w:val="PL"/>
      </w:pPr>
      <w:r>
        <w:t xml:space="preserve">      properties:</w:t>
      </w:r>
    </w:p>
    <w:p w14:paraId="0C645E9C" w14:textId="77777777" w:rsidR="00B06095" w:rsidRDefault="00B06095" w:rsidP="00B06095">
      <w:pPr>
        <w:pStyle w:val="PL"/>
      </w:pPr>
      <w:r>
        <w:t xml:space="preserve">        intentHandlingCapabilityId:</w:t>
      </w:r>
    </w:p>
    <w:p w14:paraId="018E43E4" w14:textId="77777777" w:rsidR="00B06095" w:rsidRDefault="00B06095" w:rsidP="00B06095">
      <w:pPr>
        <w:pStyle w:val="PL"/>
      </w:pPr>
      <w:r>
        <w:t xml:space="preserve">          type: string</w:t>
      </w:r>
    </w:p>
    <w:p w14:paraId="49CF44AA" w14:textId="77777777" w:rsidR="00B06095" w:rsidRDefault="00B06095" w:rsidP="00B06095">
      <w:pPr>
        <w:pStyle w:val="PL"/>
      </w:pPr>
      <w:r>
        <w:t xml:space="preserve">        supportedExpectationObjectType:</w:t>
      </w:r>
    </w:p>
    <w:p w14:paraId="2F8A0880" w14:textId="77777777" w:rsidR="00B06095" w:rsidRDefault="00B06095" w:rsidP="00B06095">
      <w:pPr>
        <w:pStyle w:val="PL"/>
      </w:pPr>
      <w:r>
        <w:t xml:space="preserve">          type: string</w:t>
      </w:r>
    </w:p>
    <w:p w14:paraId="5D74D42A" w14:textId="77777777" w:rsidR="00B06095" w:rsidRDefault="00B06095" w:rsidP="00B06095">
      <w:pPr>
        <w:pStyle w:val="PL"/>
      </w:pPr>
      <w:r>
        <w:t xml:space="preserve">          enum: </w:t>
      </w:r>
    </w:p>
    <w:p w14:paraId="65FC3BE7" w14:textId="77777777" w:rsidR="00B06095" w:rsidRDefault="00B06095" w:rsidP="00B06095">
      <w:pPr>
        <w:pStyle w:val="PL"/>
      </w:pPr>
      <w:r>
        <w:t xml:space="preserve">            - RAN_SUBNETWORK</w:t>
      </w:r>
    </w:p>
    <w:p w14:paraId="1892F54C" w14:textId="77777777" w:rsidR="00B06095" w:rsidRDefault="00B06095" w:rsidP="00B06095">
      <w:pPr>
        <w:pStyle w:val="PL"/>
      </w:pPr>
      <w:r>
        <w:t xml:space="preserve">            - EDGE_SERVICE_SUPPORT</w:t>
      </w:r>
    </w:p>
    <w:p w14:paraId="58D9190F" w14:textId="77777777" w:rsidR="00B06095" w:rsidRDefault="00B06095" w:rsidP="00B06095">
      <w:pPr>
        <w:pStyle w:val="PL"/>
      </w:pPr>
      <w:r>
        <w:t xml:space="preserve">            - 5GC_SUBNETWORK </w:t>
      </w:r>
    </w:p>
    <w:p w14:paraId="1BA333FC" w14:textId="77777777" w:rsidR="00B06095" w:rsidRDefault="00B06095" w:rsidP="00B06095">
      <w:pPr>
        <w:pStyle w:val="PL"/>
      </w:pPr>
      <w:r>
        <w:t xml:space="preserve">            - Radio_Service</w:t>
      </w:r>
    </w:p>
    <w:p w14:paraId="5F0E14B9" w14:textId="77777777" w:rsidR="00B06095" w:rsidRDefault="00B06095" w:rsidP="00B06095">
      <w:pPr>
        <w:pStyle w:val="PL"/>
      </w:pPr>
      <w:r>
        <w:t xml:space="preserve">          description: It describes the expectation object type which can be supported by a specific intent handling function of MnS producer.            </w:t>
      </w:r>
    </w:p>
    <w:p w14:paraId="3A3DF6AB" w14:textId="77777777" w:rsidR="00B06095" w:rsidRDefault="00B06095" w:rsidP="00B06095">
      <w:pPr>
        <w:pStyle w:val="PL"/>
      </w:pPr>
      <w:r>
        <w:t xml:space="preserve">        supportedExpectationTargetNames:</w:t>
      </w:r>
    </w:p>
    <w:p w14:paraId="762CC274" w14:textId="77777777" w:rsidR="00B06095" w:rsidRDefault="00B06095" w:rsidP="00B06095">
      <w:pPr>
        <w:pStyle w:val="PL"/>
      </w:pPr>
      <w:r>
        <w:t xml:space="preserve">          type: array</w:t>
      </w:r>
    </w:p>
    <w:p w14:paraId="2E2CCF28" w14:textId="77777777" w:rsidR="00B06095" w:rsidRDefault="00B06095" w:rsidP="00B06095">
      <w:pPr>
        <w:pStyle w:val="PL"/>
      </w:pPr>
      <w:r>
        <w:t xml:space="preserve">          items:</w:t>
      </w:r>
    </w:p>
    <w:p w14:paraId="0814047B" w14:textId="77777777" w:rsidR="00B06095" w:rsidRDefault="00B06095" w:rsidP="00B06095">
      <w:pPr>
        <w:pStyle w:val="PL"/>
      </w:pPr>
      <w:r>
        <w:t xml:space="preserve">            type: string</w:t>
      </w:r>
    </w:p>
    <w:p w14:paraId="02FC9916" w14:textId="77777777" w:rsidR="00B06095" w:rsidRDefault="00B06095" w:rsidP="00B06095">
      <w:pPr>
        <w:pStyle w:val="PL"/>
      </w:pPr>
      <w:r>
        <w:t xml:space="preserve">          description: It describes the supported expectation targets for the supported expectation object type.</w:t>
      </w:r>
    </w:p>
    <w:p w14:paraId="2F898F86" w14:textId="77777777" w:rsidR="00B06095" w:rsidRDefault="00B06095" w:rsidP="00B06095">
      <w:pPr>
        <w:pStyle w:val="PL"/>
      </w:pPr>
      <w:r>
        <w:t xml:space="preserve">   #-------Definition of the concrete IntentHandlingCapability dataType----------------#</w:t>
      </w:r>
    </w:p>
    <w:p w14:paraId="4B53D9CE" w14:textId="77777777" w:rsidR="00B06095" w:rsidRDefault="00B06095" w:rsidP="00B06095">
      <w:pPr>
        <w:pStyle w:val="PL"/>
      </w:pPr>
    </w:p>
    <w:p w14:paraId="6AD7814F" w14:textId="77777777" w:rsidR="00B06095" w:rsidRDefault="00B06095" w:rsidP="00B06095">
      <w:pPr>
        <w:pStyle w:val="PL"/>
      </w:pPr>
      <w:r>
        <w:t xml:space="preserve">   #------Definition of JSON arrays for name-contained IOCs ---------------#</w:t>
      </w:r>
    </w:p>
    <w:p w14:paraId="6888ACDB" w14:textId="77777777" w:rsidR="00B06095" w:rsidRDefault="00B06095" w:rsidP="00B06095">
      <w:pPr>
        <w:pStyle w:val="PL"/>
      </w:pPr>
    </w:p>
    <w:p w14:paraId="5E5C42D2" w14:textId="77777777" w:rsidR="00B06095" w:rsidRDefault="00B06095" w:rsidP="00B06095">
      <w:pPr>
        <w:pStyle w:val="PL"/>
      </w:pPr>
      <w:r>
        <w:t xml:space="preserve">    Intent-Multiple:</w:t>
      </w:r>
    </w:p>
    <w:p w14:paraId="147C5665" w14:textId="77777777" w:rsidR="00B06095" w:rsidRDefault="00B06095" w:rsidP="00B06095">
      <w:pPr>
        <w:pStyle w:val="PL"/>
      </w:pPr>
      <w:r>
        <w:t xml:space="preserve">      type: array</w:t>
      </w:r>
    </w:p>
    <w:p w14:paraId="010B2DF2" w14:textId="77777777" w:rsidR="00B06095" w:rsidRDefault="00B06095" w:rsidP="00B06095">
      <w:pPr>
        <w:pStyle w:val="PL"/>
      </w:pPr>
      <w:r>
        <w:lastRenderedPageBreak/>
        <w:t xml:space="preserve">      items:</w:t>
      </w:r>
    </w:p>
    <w:p w14:paraId="24EE5ACF" w14:textId="77777777" w:rsidR="00B06095" w:rsidRDefault="00B06095" w:rsidP="00B06095">
      <w:pPr>
        <w:pStyle w:val="PL"/>
      </w:pPr>
      <w:r>
        <w:t xml:space="preserve">        $ref: '#/components/schemas/Intent-Single'    </w:t>
      </w:r>
    </w:p>
    <w:p w14:paraId="671E6C06" w14:textId="77777777" w:rsidR="00B06095" w:rsidRDefault="00B06095" w:rsidP="00B06095">
      <w:pPr>
        <w:pStyle w:val="PL"/>
      </w:pPr>
    </w:p>
    <w:p w14:paraId="152309B2" w14:textId="77777777" w:rsidR="00B06095" w:rsidRDefault="00B06095" w:rsidP="00B06095">
      <w:pPr>
        <w:pStyle w:val="PL"/>
      </w:pPr>
      <w:r>
        <w:t xml:space="preserve">    IntentReport-Multiple:</w:t>
      </w:r>
    </w:p>
    <w:p w14:paraId="7C37B5D8" w14:textId="77777777" w:rsidR="00B06095" w:rsidRDefault="00B06095" w:rsidP="00B06095">
      <w:pPr>
        <w:pStyle w:val="PL"/>
      </w:pPr>
      <w:r>
        <w:t xml:space="preserve">      type: array</w:t>
      </w:r>
    </w:p>
    <w:p w14:paraId="00482AEA" w14:textId="77777777" w:rsidR="00B06095" w:rsidRDefault="00B06095" w:rsidP="00B06095">
      <w:pPr>
        <w:pStyle w:val="PL"/>
      </w:pPr>
      <w:r>
        <w:t xml:space="preserve">      items:</w:t>
      </w:r>
    </w:p>
    <w:p w14:paraId="6BA307D4" w14:textId="77777777" w:rsidR="00B06095" w:rsidRDefault="00B06095" w:rsidP="00B06095">
      <w:pPr>
        <w:pStyle w:val="PL"/>
      </w:pPr>
      <w:r>
        <w:t xml:space="preserve">        $ref: '#/components/schemas/IntentReport-Single'</w:t>
      </w:r>
    </w:p>
    <w:p w14:paraId="68705264" w14:textId="77777777" w:rsidR="00B06095" w:rsidRDefault="00B06095" w:rsidP="00B06095">
      <w:pPr>
        <w:pStyle w:val="PL"/>
      </w:pPr>
      <w:r>
        <w:t xml:space="preserve">   </w:t>
      </w:r>
    </w:p>
    <w:p w14:paraId="3815B0A7" w14:textId="77777777" w:rsidR="00B06095" w:rsidRDefault="00B06095" w:rsidP="00B06095">
      <w:pPr>
        <w:pStyle w:val="PL"/>
      </w:pPr>
      <w:r>
        <w:t xml:space="preserve">    IntentHandlingFunction-Multiple:</w:t>
      </w:r>
    </w:p>
    <w:p w14:paraId="3326C6D8" w14:textId="77777777" w:rsidR="00B06095" w:rsidRDefault="00B06095" w:rsidP="00B06095">
      <w:pPr>
        <w:pStyle w:val="PL"/>
      </w:pPr>
      <w:r>
        <w:t xml:space="preserve">      type: array</w:t>
      </w:r>
    </w:p>
    <w:p w14:paraId="71A70D94" w14:textId="77777777" w:rsidR="00B06095" w:rsidRDefault="00B06095" w:rsidP="00B06095">
      <w:pPr>
        <w:pStyle w:val="PL"/>
      </w:pPr>
      <w:r>
        <w:t xml:space="preserve">      items:</w:t>
      </w:r>
    </w:p>
    <w:p w14:paraId="30C0E10D" w14:textId="77777777" w:rsidR="00B06095" w:rsidRDefault="00B06095" w:rsidP="00B06095">
      <w:pPr>
        <w:pStyle w:val="PL"/>
      </w:pPr>
      <w:r>
        <w:t xml:space="preserve">        $ref: '#/components/schemas/IntentHandlingFunction-Single'</w:t>
      </w:r>
    </w:p>
    <w:p w14:paraId="728673FB" w14:textId="77777777" w:rsidR="00B06095" w:rsidRDefault="00B06095" w:rsidP="00B06095">
      <w:pPr>
        <w:pStyle w:val="PL"/>
      </w:pPr>
    </w:p>
    <w:p w14:paraId="2B1C503B" w14:textId="77777777" w:rsidR="00B06095" w:rsidRDefault="00B06095" w:rsidP="00B06095">
      <w:pPr>
        <w:pStyle w:val="PL"/>
      </w:pPr>
    </w:p>
    <w:p w14:paraId="783EBE92" w14:textId="77777777" w:rsidR="00B06095" w:rsidRDefault="00B06095" w:rsidP="00B06095">
      <w:pPr>
        <w:pStyle w:val="PL"/>
      </w:pPr>
      <w:r>
        <w:t xml:space="preserve">   #------Definition of JSON arrays for name-contained IOCs ---------------#</w:t>
      </w:r>
    </w:p>
    <w:p w14:paraId="1A21F0C3" w14:textId="77777777" w:rsidR="00B06095" w:rsidRDefault="00B06095" w:rsidP="00B06095">
      <w:pPr>
        <w:pStyle w:val="PL"/>
      </w:pPr>
      <w:r>
        <w:t xml:space="preserve">   </w:t>
      </w:r>
    </w:p>
    <w:p w14:paraId="231E16EC" w14:textId="77777777" w:rsidR="00B06095" w:rsidRDefault="00B06095" w:rsidP="00B06095">
      <w:pPr>
        <w:pStyle w:val="PL"/>
      </w:pPr>
      <w:r>
        <w:t xml:space="preserve">   #----- Definitions in TS 28.312 for TS 28.532 --------------------------#</w:t>
      </w:r>
    </w:p>
    <w:p w14:paraId="54622A68" w14:textId="77777777" w:rsidR="00B06095" w:rsidRDefault="00B06095" w:rsidP="00B06095">
      <w:pPr>
        <w:pStyle w:val="PL"/>
      </w:pPr>
      <w:r>
        <w:t xml:space="preserve">    resources-intentNrm:</w:t>
      </w:r>
    </w:p>
    <w:p w14:paraId="5501CD58" w14:textId="77777777" w:rsidR="00B06095" w:rsidRDefault="00B06095" w:rsidP="00B06095">
      <w:pPr>
        <w:pStyle w:val="PL"/>
      </w:pPr>
      <w:r>
        <w:t xml:space="preserve">      oneOf:</w:t>
      </w:r>
    </w:p>
    <w:p w14:paraId="412F8295" w14:textId="77777777" w:rsidR="00B06095" w:rsidRDefault="00B06095" w:rsidP="00B06095">
      <w:pPr>
        <w:pStyle w:val="PL"/>
      </w:pPr>
      <w:r>
        <w:t xml:space="preserve">       - $ref: '#/components/schemas/IntentHandlingFunction-Single'       </w:t>
      </w:r>
    </w:p>
    <w:p w14:paraId="56B17142" w14:textId="77777777" w:rsidR="00B06095" w:rsidRDefault="00B06095" w:rsidP="00B06095">
      <w:pPr>
        <w:pStyle w:val="PL"/>
      </w:pPr>
      <w:r>
        <w:t xml:space="preserve">       - $ref: '#/components/schemas/Intent-Single'</w:t>
      </w:r>
    </w:p>
    <w:p w14:paraId="7052D6BA" w14:textId="77777777" w:rsidR="00B06095" w:rsidRDefault="00B06095" w:rsidP="00B06095">
      <w:pPr>
        <w:pStyle w:val="PL"/>
      </w:pPr>
      <w:r>
        <w:t xml:space="preserve">       - $ref: '#/components/schemas/IntentReport-Single'       </w:t>
      </w:r>
    </w:p>
    <w:p w14:paraId="35049109" w14:textId="77777777" w:rsidR="00B06095" w:rsidRDefault="00B06095" w:rsidP="00B06095">
      <w:pPr>
        <w:pStyle w:val="PL"/>
      </w:pPr>
      <w:r>
        <w:t xml:space="preserve">   #----- Definitions in TS 28.312 for TS 28.532 --------------------------#</w:t>
      </w:r>
    </w:p>
    <w:p w14:paraId="0B3CDCAA" w14:textId="77777777" w:rsidR="00B06095" w:rsidRDefault="00B06095" w:rsidP="00B06095">
      <w:pPr>
        <w:pStyle w:val="PL"/>
      </w:pPr>
    </w:p>
    <w:p w14:paraId="38EA29CB" w14:textId="77777777" w:rsidR="00B06095" w:rsidRPr="002A399E" w:rsidRDefault="00B06095" w:rsidP="00B0609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A5227E4" w14:textId="77777777" w:rsidR="00B06095" w:rsidRPr="0079795B" w:rsidRDefault="00B06095" w:rsidP="00B0609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CD112D3" w14:textId="77777777" w:rsidR="00B06095" w:rsidRPr="008A1BE8" w:rsidRDefault="00B06095" w:rsidP="00B06095"/>
    <w:p w14:paraId="62096FDF" w14:textId="77777777" w:rsidR="00253E48" w:rsidRDefault="00253E48" w:rsidP="008A1BE8"/>
    <w:p w14:paraId="23CE71FC" w14:textId="77777777" w:rsidR="00006F35" w:rsidRDefault="00006F35"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F35" w:rsidRPr="00477531" w14:paraId="231A60AE" w14:textId="77777777" w:rsidTr="00BB10A4">
        <w:tc>
          <w:tcPr>
            <w:tcW w:w="9521" w:type="dxa"/>
            <w:shd w:val="clear" w:color="auto" w:fill="FFFFCC"/>
            <w:vAlign w:val="center"/>
          </w:tcPr>
          <w:p w14:paraId="48DEB6DF" w14:textId="6236DF11" w:rsidR="00006F35" w:rsidRPr="00477531" w:rsidRDefault="00006F35" w:rsidP="00BB10A4">
            <w:pPr>
              <w:jc w:val="center"/>
              <w:rPr>
                <w:rFonts w:ascii="Arial" w:hAnsi="Arial" w:cs="Arial"/>
                <w:b/>
                <w:bCs/>
                <w:sz w:val="28"/>
                <w:szCs w:val="28"/>
              </w:rPr>
            </w:pPr>
            <w:r>
              <w:rPr>
                <w:rFonts w:ascii="Arial" w:hAnsi="Arial" w:cs="Arial"/>
                <w:b/>
                <w:bCs/>
                <w:sz w:val="28"/>
                <w:szCs w:val="28"/>
                <w:lang w:eastAsia="zh-CN"/>
              </w:rPr>
              <w:t>End of changes</w:t>
            </w:r>
          </w:p>
        </w:tc>
      </w:tr>
    </w:tbl>
    <w:p w14:paraId="53BB1BDF" w14:textId="77777777" w:rsidR="00006F35" w:rsidRPr="008A1BE8" w:rsidRDefault="00006F35" w:rsidP="008A1BE8"/>
    <w:sectPr w:rsidR="00006F35" w:rsidRPr="008A1B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95F" w14:textId="77777777" w:rsidR="006C7F30" w:rsidRDefault="006C7F30">
      <w:r>
        <w:separator/>
      </w:r>
    </w:p>
  </w:endnote>
  <w:endnote w:type="continuationSeparator" w:id="0">
    <w:p w14:paraId="632664B8" w14:textId="77777777" w:rsidR="006C7F30" w:rsidRDefault="006C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E3E3" w14:textId="77777777" w:rsidR="006C7F30" w:rsidRDefault="006C7F30">
      <w:r>
        <w:separator/>
      </w:r>
    </w:p>
  </w:footnote>
  <w:footnote w:type="continuationSeparator" w:id="0">
    <w:p w14:paraId="521160F0" w14:textId="77777777" w:rsidR="006C7F30" w:rsidRDefault="006C7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6"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3" w15:restartNumberingAfterBreak="0">
    <w:nsid w:val="6E092522"/>
    <w:multiLevelType w:val="hybridMultilevel"/>
    <w:tmpl w:val="A11E6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A805B9F"/>
    <w:multiLevelType w:val="hybridMultilevel"/>
    <w:tmpl w:val="5BAA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7"/>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2"/>
  </w:num>
  <w:num w:numId="7" w16cid:durableId="1439376909">
    <w:abstractNumId w:val="48"/>
  </w:num>
  <w:num w:numId="8" w16cid:durableId="1841263791">
    <w:abstractNumId w:val="58"/>
  </w:num>
  <w:num w:numId="9" w16cid:durableId="962269199">
    <w:abstractNumId w:val="71"/>
  </w:num>
  <w:num w:numId="10" w16cid:durableId="933318725">
    <w:abstractNumId w:val="64"/>
  </w:num>
  <w:num w:numId="11" w16cid:durableId="685442908">
    <w:abstractNumId w:val="45"/>
  </w:num>
  <w:num w:numId="12" w16cid:durableId="1293168662">
    <w:abstractNumId w:val="33"/>
  </w:num>
  <w:num w:numId="13" w16cid:durableId="102574054">
    <w:abstractNumId w:val="70"/>
  </w:num>
  <w:num w:numId="14" w16cid:durableId="1571039988">
    <w:abstractNumId w:val="24"/>
  </w:num>
  <w:num w:numId="15" w16cid:durableId="282419738">
    <w:abstractNumId w:val="37"/>
  </w:num>
  <w:num w:numId="16" w16cid:durableId="1270698753">
    <w:abstractNumId w:val="50"/>
  </w:num>
  <w:num w:numId="17" w16cid:durableId="221409785">
    <w:abstractNumId w:val="41"/>
  </w:num>
  <w:num w:numId="18" w16cid:durableId="940524433">
    <w:abstractNumId w:val="47"/>
  </w:num>
  <w:num w:numId="19" w16cid:durableId="1461538475">
    <w:abstractNumId w:val="46"/>
  </w:num>
  <w:num w:numId="20" w16cid:durableId="1010907316">
    <w:abstractNumId w:val="74"/>
  </w:num>
  <w:num w:numId="21"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250702904">
    <w:abstractNumId w:val="12"/>
  </w:num>
  <w:num w:numId="23" w16cid:durableId="1570799070">
    <w:abstractNumId w:val="61"/>
  </w:num>
  <w:num w:numId="24" w16cid:durableId="1969359134">
    <w:abstractNumId w:val="9"/>
  </w:num>
  <w:num w:numId="25" w16cid:durableId="2115898624">
    <w:abstractNumId w:val="8"/>
  </w:num>
  <w:num w:numId="26" w16cid:durableId="1969512125">
    <w:abstractNumId w:val="7"/>
  </w:num>
  <w:num w:numId="27" w16cid:durableId="1345671573">
    <w:abstractNumId w:val="6"/>
  </w:num>
  <w:num w:numId="28" w16cid:durableId="2013945392">
    <w:abstractNumId w:val="5"/>
  </w:num>
  <w:num w:numId="29" w16cid:durableId="807433612">
    <w:abstractNumId w:val="4"/>
  </w:num>
  <w:num w:numId="30" w16cid:durableId="1184784061">
    <w:abstractNumId w:val="3"/>
  </w:num>
  <w:num w:numId="31" w16cid:durableId="1276477342">
    <w:abstractNumId w:val="75"/>
  </w:num>
  <w:num w:numId="32" w16cid:durableId="670377677">
    <w:abstractNumId w:val="25"/>
  </w:num>
  <w:num w:numId="33" w16cid:durableId="1330015180">
    <w:abstractNumId w:val="42"/>
  </w:num>
  <w:num w:numId="34" w16cid:durableId="800417019">
    <w:abstractNumId w:val="39"/>
  </w:num>
  <w:num w:numId="35" w16cid:durableId="1098259495">
    <w:abstractNumId w:val="15"/>
  </w:num>
  <w:num w:numId="36" w16cid:durableId="1122579743">
    <w:abstractNumId w:val="19"/>
  </w:num>
  <w:num w:numId="37" w16cid:durableId="449906275">
    <w:abstractNumId w:val="73"/>
  </w:num>
  <w:num w:numId="38" w16cid:durableId="804352840">
    <w:abstractNumId w:val="52"/>
  </w:num>
  <w:num w:numId="39" w16cid:durableId="1684354356">
    <w:abstractNumId w:val="66"/>
  </w:num>
  <w:num w:numId="40" w16cid:durableId="927663319">
    <w:abstractNumId w:val="29"/>
  </w:num>
  <w:num w:numId="41" w16cid:durableId="1832410987">
    <w:abstractNumId w:val="51"/>
  </w:num>
  <w:num w:numId="42" w16cid:durableId="1743137138">
    <w:abstractNumId w:val="40"/>
  </w:num>
  <w:num w:numId="43" w16cid:durableId="639651157">
    <w:abstractNumId w:val="67"/>
  </w:num>
  <w:num w:numId="44" w16cid:durableId="1926331544">
    <w:abstractNumId w:val="21"/>
  </w:num>
  <w:num w:numId="45" w16cid:durableId="610553991">
    <w:abstractNumId w:val="28"/>
  </w:num>
  <w:num w:numId="46" w16cid:durableId="386954877">
    <w:abstractNumId w:val="44"/>
  </w:num>
  <w:num w:numId="47" w16cid:durableId="1821380603">
    <w:abstractNumId w:val="69"/>
  </w:num>
  <w:num w:numId="48" w16cid:durableId="1430392750">
    <w:abstractNumId w:val="26"/>
  </w:num>
  <w:num w:numId="49" w16cid:durableId="1015768445">
    <w:abstractNumId w:val="31"/>
  </w:num>
  <w:num w:numId="50" w16cid:durableId="1170633159">
    <w:abstractNumId w:val="18"/>
  </w:num>
  <w:num w:numId="51" w16cid:durableId="789930679">
    <w:abstractNumId w:val="49"/>
  </w:num>
  <w:num w:numId="52" w16cid:durableId="1221475908">
    <w:abstractNumId w:val="56"/>
  </w:num>
  <w:num w:numId="53" w16cid:durableId="2049912647">
    <w:abstractNumId w:val="16"/>
  </w:num>
  <w:num w:numId="54" w16cid:durableId="1826706574">
    <w:abstractNumId w:val="34"/>
  </w:num>
  <w:num w:numId="55" w16cid:durableId="289090254">
    <w:abstractNumId w:val="62"/>
  </w:num>
  <w:num w:numId="56" w16cid:durableId="1552107696">
    <w:abstractNumId w:val="54"/>
  </w:num>
  <w:num w:numId="57" w16cid:durableId="1493107438">
    <w:abstractNumId w:val="59"/>
  </w:num>
  <w:num w:numId="58" w16cid:durableId="587882798">
    <w:abstractNumId w:val="23"/>
  </w:num>
  <w:num w:numId="59" w16cid:durableId="1816218377">
    <w:abstractNumId w:val="43"/>
  </w:num>
  <w:num w:numId="60" w16cid:durableId="1594972874">
    <w:abstractNumId w:val="32"/>
  </w:num>
  <w:num w:numId="61" w16cid:durableId="1117793225">
    <w:abstractNumId w:val="53"/>
  </w:num>
  <w:num w:numId="62" w16cid:durableId="1958565601">
    <w:abstractNumId w:val="30"/>
  </w:num>
  <w:num w:numId="63" w16cid:durableId="5789460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656589">
    <w:abstractNumId w:val="57"/>
  </w:num>
  <w:num w:numId="65" w16cid:durableId="495801567">
    <w:abstractNumId w:val="14"/>
  </w:num>
  <w:num w:numId="66" w16cid:durableId="1042944628">
    <w:abstractNumId w:val="65"/>
  </w:num>
  <w:num w:numId="67" w16cid:durableId="327296784">
    <w:abstractNumId w:val="68"/>
  </w:num>
  <w:num w:numId="68" w16cid:durableId="1488588619">
    <w:abstractNumId w:val="36"/>
  </w:num>
  <w:num w:numId="69" w16cid:durableId="1595741418">
    <w:abstractNumId w:val="17"/>
  </w:num>
  <w:num w:numId="70" w16cid:durableId="2056419765">
    <w:abstractNumId w:val="38"/>
  </w:num>
  <w:num w:numId="71" w16cid:durableId="979728275">
    <w:abstractNumId w:val="60"/>
  </w:num>
  <w:num w:numId="72" w16cid:durableId="126898103">
    <w:abstractNumId w:val="11"/>
  </w:num>
  <w:num w:numId="73" w16cid:durableId="1656565397">
    <w:abstractNumId w:val="13"/>
  </w:num>
  <w:num w:numId="74" w16cid:durableId="1472673444">
    <w:abstractNumId w:val="20"/>
  </w:num>
  <w:num w:numId="75" w16cid:durableId="1663698841">
    <w:abstractNumId w:val="55"/>
  </w:num>
  <w:num w:numId="76" w16cid:durableId="450440794">
    <w:abstractNumId w:val="72"/>
  </w:num>
  <w:num w:numId="77" w16cid:durableId="39518620">
    <w:abstractNumId w:val="6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30D2F"/>
    <w:rsid w:val="00032AC3"/>
    <w:rsid w:val="0004779A"/>
    <w:rsid w:val="00052B4C"/>
    <w:rsid w:val="0006003A"/>
    <w:rsid w:val="00070E09"/>
    <w:rsid w:val="0007262B"/>
    <w:rsid w:val="000730D7"/>
    <w:rsid w:val="00073708"/>
    <w:rsid w:val="00093340"/>
    <w:rsid w:val="000933DC"/>
    <w:rsid w:val="000A1577"/>
    <w:rsid w:val="000A6394"/>
    <w:rsid w:val="000B5384"/>
    <w:rsid w:val="000B7FED"/>
    <w:rsid w:val="000C038A"/>
    <w:rsid w:val="000C6598"/>
    <w:rsid w:val="000D44B3"/>
    <w:rsid w:val="000E4E7B"/>
    <w:rsid w:val="000E6157"/>
    <w:rsid w:val="000F7992"/>
    <w:rsid w:val="00104167"/>
    <w:rsid w:val="001356A7"/>
    <w:rsid w:val="00145D43"/>
    <w:rsid w:val="0015074D"/>
    <w:rsid w:val="001514A6"/>
    <w:rsid w:val="00157B29"/>
    <w:rsid w:val="00162845"/>
    <w:rsid w:val="00172881"/>
    <w:rsid w:val="00180A88"/>
    <w:rsid w:val="001867BE"/>
    <w:rsid w:val="00192C46"/>
    <w:rsid w:val="00193CE9"/>
    <w:rsid w:val="001A08B3"/>
    <w:rsid w:val="001A7B60"/>
    <w:rsid w:val="001B52F0"/>
    <w:rsid w:val="001B7A65"/>
    <w:rsid w:val="001C7118"/>
    <w:rsid w:val="001E41F3"/>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A2674"/>
    <w:rsid w:val="002A4470"/>
    <w:rsid w:val="002B5741"/>
    <w:rsid w:val="002B7C8A"/>
    <w:rsid w:val="002C170B"/>
    <w:rsid w:val="002C57A4"/>
    <w:rsid w:val="002D63BC"/>
    <w:rsid w:val="002E00E5"/>
    <w:rsid w:val="002E01D7"/>
    <w:rsid w:val="002E472E"/>
    <w:rsid w:val="002E64C1"/>
    <w:rsid w:val="002E787D"/>
    <w:rsid w:val="00305409"/>
    <w:rsid w:val="00314EEA"/>
    <w:rsid w:val="0031787B"/>
    <w:rsid w:val="003232DD"/>
    <w:rsid w:val="003239CB"/>
    <w:rsid w:val="003362AD"/>
    <w:rsid w:val="00351DE0"/>
    <w:rsid w:val="003609EF"/>
    <w:rsid w:val="0036231A"/>
    <w:rsid w:val="00362785"/>
    <w:rsid w:val="00374DD4"/>
    <w:rsid w:val="00382CE2"/>
    <w:rsid w:val="00382E3A"/>
    <w:rsid w:val="00384897"/>
    <w:rsid w:val="003A6856"/>
    <w:rsid w:val="003B0E8B"/>
    <w:rsid w:val="003B535E"/>
    <w:rsid w:val="003C084E"/>
    <w:rsid w:val="003E1A36"/>
    <w:rsid w:val="003E6C78"/>
    <w:rsid w:val="00405754"/>
    <w:rsid w:val="00410371"/>
    <w:rsid w:val="00415FF7"/>
    <w:rsid w:val="004242F1"/>
    <w:rsid w:val="00430E63"/>
    <w:rsid w:val="00436E30"/>
    <w:rsid w:val="00437D80"/>
    <w:rsid w:val="0044539E"/>
    <w:rsid w:val="00453B44"/>
    <w:rsid w:val="00456268"/>
    <w:rsid w:val="00464A1F"/>
    <w:rsid w:val="004711C7"/>
    <w:rsid w:val="00483445"/>
    <w:rsid w:val="00486D7F"/>
    <w:rsid w:val="00493488"/>
    <w:rsid w:val="004A0A89"/>
    <w:rsid w:val="004A54A0"/>
    <w:rsid w:val="004B75B7"/>
    <w:rsid w:val="004C0863"/>
    <w:rsid w:val="004C3C6E"/>
    <w:rsid w:val="004E4F27"/>
    <w:rsid w:val="004F7019"/>
    <w:rsid w:val="00505DF4"/>
    <w:rsid w:val="005141D9"/>
    <w:rsid w:val="0051580D"/>
    <w:rsid w:val="005201EF"/>
    <w:rsid w:val="005422EC"/>
    <w:rsid w:val="00547111"/>
    <w:rsid w:val="005745EC"/>
    <w:rsid w:val="00574D0B"/>
    <w:rsid w:val="00577B1F"/>
    <w:rsid w:val="00581EB1"/>
    <w:rsid w:val="0058377A"/>
    <w:rsid w:val="00586F1A"/>
    <w:rsid w:val="00592D74"/>
    <w:rsid w:val="00595459"/>
    <w:rsid w:val="005D2ED5"/>
    <w:rsid w:val="005E2C44"/>
    <w:rsid w:val="006009B2"/>
    <w:rsid w:val="00607514"/>
    <w:rsid w:val="00621188"/>
    <w:rsid w:val="006257ED"/>
    <w:rsid w:val="006502BA"/>
    <w:rsid w:val="00653DE4"/>
    <w:rsid w:val="006606F6"/>
    <w:rsid w:val="00665737"/>
    <w:rsid w:val="00665C47"/>
    <w:rsid w:val="0068388E"/>
    <w:rsid w:val="00684EDB"/>
    <w:rsid w:val="00695808"/>
    <w:rsid w:val="006A51A1"/>
    <w:rsid w:val="006A7BAE"/>
    <w:rsid w:val="006B46FB"/>
    <w:rsid w:val="006B76D8"/>
    <w:rsid w:val="006C7F30"/>
    <w:rsid w:val="006E21FB"/>
    <w:rsid w:val="006F5191"/>
    <w:rsid w:val="0070079B"/>
    <w:rsid w:val="00707CA3"/>
    <w:rsid w:val="0072413E"/>
    <w:rsid w:val="0072790C"/>
    <w:rsid w:val="00737509"/>
    <w:rsid w:val="007616DB"/>
    <w:rsid w:val="00773332"/>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25B4"/>
    <w:rsid w:val="008279FA"/>
    <w:rsid w:val="008320A9"/>
    <w:rsid w:val="00842892"/>
    <w:rsid w:val="00847801"/>
    <w:rsid w:val="00855B13"/>
    <w:rsid w:val="008563F8"/>
    <w:rsid w:val="008626E7"/>
    <w:rsid w:val="0086399F"/>
    <w:rsid w:val="0086736B"/>
    <w:rsid w:val="00870EE7"/>
    <w:rsid w:val="0088091C"/>
    <w:rsid w:val="00880B26"/>
    <w:rsid w:val="00884328"/>
    <w:rsid w:val="00885971"/>
    <w:rsid w:val="008863B9"/>
    <w:rsid w:val="008924E1"/>
    <w:rsid w:val="0089391B"/>
    <w:rsid w:val="008A1BE8"/>
    <w:rsid w:val="008A45A6"/>
    <w:rsid w:val="008A625B"/>
    <w:rsid w:val="008B7A0F"/>
    <w:rsid w:val="008C13EA"/>
    <w:rsid w:val="008D3CCC"/>
    <w:rsid w:val="008D650B"/>
    <w:rsid w:val="008F3789"/>
    <w:rsid w:val="008F686C"/>
    <w:rsid w:val="008F7F89"/>
    <w:rsid w:val="00900EBD"/>
    <w:rsid w:val="009148DE"/>
    <w:rsid w:val="00936B70"/>
    <w:rsid w:val="00941E30"/>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960FE"/>
    <w:rsid w:val="009A5753"/>
    <w:rsid w:val="009A579D"/>
    <w:rsid w:val="009E0A88"/>
    <w:rsid w:val="009E3297"/>
    <w:rsid w:val="009F734F"/>
    <w:rsid w:val="009F7D89"/>
    <w:rsid w:val="00A16825"/>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FE9"/>
    <w:rsid w:val="00A85367"/>
    <w:rsid w:val="00A868B7"/>
    <w:rsid w:val="00A87726"/>
    <w:rsid w:val="00A921B4"/>
    <w:rsid w:val="00A96294"/>
    <w:rsid w:val="00AA2CBC"/>
    <w:rsid w:val="00AC5820"/>
    <w:rsid w:val="00AD0C0D"/>
    <w:rsid w:val="00AD1CD8"/>
    <w:rsid w:val="00AE11B0"/>
    <w:rsid w:val="00B06095"/>
    <w:rsid w:val="00B258BB"/>
    <w:rsid w:val="00B27A05"/>
    <w:rsid w:val="00B67B97"/>
    <w:rsid w:val="00B70BA1"/>
    <w:rsid w:val="00B71D06"/>
    <w:rsid w:val="00B733CC"/>
    <w:rsid w:val="00B75ACA"/>
    <w:rsid w:val="00B80C35"/>
    <w:rsid w:val="00B968C8"/>
    <w:rsid w:val="00BA135E"/>
    <w:rsid w:val="00BA3EC5"/>
    <w:rsid w:val="00BA51D9"/>
    <w:rsid w:val="00BA64C3"/>
    <w:rsid w:val="00BB5DFC"/>
    <w:rsid w:val="00BD279D"/>
    <w:rsid w:val="00BD6BB8"/>
    <w:rsid w:val="00BF1DD8"/>
    <w:rsid w:val="00C033A9"/>
    <w:rsid w:val="00C07C98"/>
    <w:rsid w:val="00C456C7"/>
    <w:rsid w:val="00C52A94"/>
    <w:rsid w:val="00C541D8"/>
    <w:rsid w:val="00C600C1"/>
    <w:rsid w:val="00C66BA2"/>
    <w:rsid w:val="00C80E82"/>
    <w:rsid w:val="00C8344E"/>
    <w:rsid w:val="00C870F6"/>
    <w:rsid w:val="00C907B5"/>
    <w:rsid w:val="00C94AC4"/>
    <w:rsid w:val="00C95985"/>
    <w:rsid w:val="00CA1C7D"/>
    <w:rsid w:val="00CA5A71"/>
    <w:rsid w:val="00CB65EA"/>
    <w:rsid w:val="00CC5026"/>
    <w:rsid w:val="00CC68D0"/>
    <w:rsid w:val="00CE1144"/>
    <w:rsid w:val="00D03F9A"/>
    <w:rsid w:val="00D06D51"/>
    <w:rsid w:val="00D1675D"/>
    <w:rsid w:val="00D215E2"/>
    <w:rsid w:val="00D24991"/>
    <w:rsid w:val="00D346B4"/>
    <w:rsid w:val="00D50255"/>
    <w:rsid w:val="00D623B7"/>
    <w:rsid w:val="00D62FA9"/>
    <w:rsid w:val="00D66520"/>
    <w:rsid w:val="00D84AE9"/>
    <w:rsid w:val="00D9124E"/>
    <w:rsid w:val="00D92951"/>
    <w:rsid w:val="00D96058"/>
    <w:rsid w:val="00DB3C90"/>
    <w:rsid w:val="00DB3D7F"/>
    <w:rsid w:val="00DB7E7D"/>
    <w:rsid w:val="00DC26D5"/>
    <w:rsid w:val="00DE1FC9"/>
    <w:rsid w:val="00DE273C"/>
    <w:rsid w:val="00DE34CF"/>
    <w:rsid w:val="00DF18E9"/>
    <w:rsid w:val="00DF7E9F"/>
    <w:rsid w:val="00E04FB8"/>
    <w:rsid w:val="00E13F3D"/>
    <w:rsid w:val="00E148BF"/>
    <w:rsid w:val="00E14DB5"/>
    <w:rsid w:val="00E21DB6"/>
    <w:rsid w:val="00E32818"/>
    <w:rsid w:val="00E34898"/>
    <w:rsid w:val="00E45510"/>
    <w:rsid w:val="00E52728"/>
    <w:rsid w:val="00E53A04"/>
    <w:rsid w:val="00E6554E"/>
    <w:rsid w:val="00E656B6"/>
    <w:rsid w:val="00E73A71"/>
    <w:rsid w:val="00E76ED7"/>
    <w:rsid w:val="00E847D2"/>
    <w:rsid w:val="00EA2D8C"/>
    <w:rsid w:val="00EB09B7"/>
    <w:rsid w:val="00EB22DA"/>
    <w:rsid w:val="00EB2BD7"/>
    <w:rsid w:val="00EB4C8B"/>
    <w:rsid w:val="00ED25B0"/>
    <w:rsid w:val="00EE1838"/>
    <w:rsid w:val="00EE7D7C"/>
    <w:rsid w:val="00EF51C6"/>
    <w:rsid w:val="00EF65F4"/>
    <w:rsid w:val="00F0346F"/>
    <w:rsid w:val="00F25D98"/>
    <w:rsid w:val="00F300FB"/>
    <w:rsid w:val="00F33E97"/>
    <w:rsid w:val="00F370D2"/>
    <w:rsid w:val="00F42E91"/>
    <w:rsid w:val="00F56D86"/>
    <w:rsid w:val="00F57901"/>
    <w:rsid w:val="00F57ABD"/>
    <w:rsid w:val="00F57D23"/>
    <w:rsid w:val="00F66F9F"/>
    <w:rsid w:val="00F77E22"/>
    <w:rsid w:val="00F80544"/>
    <w:rsid w:val="00F82DAA"/>
    <w:rsid w:val="00FA14A6"/>
    <w:rsid w:val="00FA301C"/>
    <w:rsid w:val="00FA33B5"/>
    <w:rsid w:val="00FA38F3"/>
    <w:rsid w:val="00FB2344"/>
    <w:rsid w:val="00FB6386"/>
    <w:rsid w:val="00FB6F9E"/>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0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16</Pages>
  <Words>6376</Words>
  <Characters>36347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245</cp:revision>
  <cp:lastPrinted>1899-12-31T23:00:00Z</cp:lastPrinted>
  <dcterms:created xsi:type="dcterms:W3CDTF">2024-05-17T07:07:00Z</dcterms:created>
  <dcterms:modified xsi:type="dcterms:W3CDTF">2024-08-22T22:26:00Z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